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16783" w14:textId="7A6C3CF0" w:rsidR="003D49EE" w:rsidRPr="00927C1B" w:rsidRDefault="003D49EE" w:rsidP="003D49EE">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#152E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2</w:t>
      </w:r>
      <w:r w:rsidRPr="0086381F">
        <w:rPr>
          <w:rFonts w:ascii="Arial" w:eastAsia="宋体" w:hAnsi="Arial"/>
          <w:b/>
          <w:i/>
          <w:noProof/>
          <w:color w:val="auto"/>
          <w:sz w:val="28"/>
          <w:lang w:eastAsia="en-US"/>
        </w:rPr>
        <w:t>0</w:t>
      </w:r>
      <w:r w:rsidRPr="00B10286">
        <w:rPr>
          <w:rFonts w:ascii="Arial" w:eastAsia="宋体" w:hAnsi="Arial"/>
          <w:b/>
          <w:i/>
          <w:noProof/>
          <w:color w:val="auto"/>
          <w:sz w:val="28"/>
          <w:lang w:eastAsia="en-US"/>
        </w:rPr>
        <w:t>631</w:t>
      </w:r>
      <w:r>
        <w:rPr>
          <w:rFonts w:ascii="Arial" w:eastAsia="宋体" w:hAnsi="Arial"/>
          <w:b/>
          <w:i/>
          <w:noProof/>
          <w:color w:val="auto"/>
          <w:sz w:val="28"/>
          <w:lang w:eastAsia="en-US"/>
        </w:rPr>
        <w:t>7</w:t>
      </w:r>
      <w:ins w:id="0" w:author="ZTEr01" w:date="2022-08-15T16:01:00Z">
        <w:r w:rsidR="0092660C">
          <w:rPr>
            <w:rFonts w:ascii="Arial" w:eastAsia="宋体" w:hAnsi="Arial"/>
            <w:b/>
            <w:i/>
            <w:noProof/>
            <w:color w:val="auto"/>
            <w:sz w:val="28"/>
            <w:lang w:eastAsia="en-US"/>
          </w:rPr>
          <w:t>r0</w:t>
        </w:r>
      </w:ins>
      <w:ins w:id="1" w:author="huawei" w:date="2022-08-23T11:23:00Z">
        <w:r w:rsidR="006E64B0">
          <w:rPr>
            <w:rFonts w:ascii="Arial" w:eastAsia="宋体" w:hAnsi="Arial"/>
            <w:b/>
            <w:i/>
            <w:noProof/>
            <w:color w:val="auto"/>
            <w:sz w:val="28"/>
            <w:lang w:eastAsia="en-US"/>
          </w:rPr>
          <w:t>3</w:t>
        </w:r>
      </w:ins>
      <w:ins w:id="2" w:author="Nokia-user1" w:date="2022-08-17T14:13:00Z">
        <w:del w:id="3" w:author="huawei" w:date="2022-08-23T11:23:00Z">
          <w:r w:rsidR="008D1B36" w:rsidDel="006E64B0">
            <w:rPr>
              <w:rFonts w:ascii="Arial" w:eastAsia="宋体" w:hAnsi="Arial"/>
              <w:b/>
              <w:i/>
              <w:noProof/>
              <w:color w:val="auto"/>
              <w:sz w:val="28"/>
              <w:lang w:eastAsia="en-US"/>
            </w:rPr>
            <w:delText>2</w:delText>
          </w:r>
        </w:del>
      </w:ins>
      <w:ins w:id="4" w:author="ZTEr01" w:date="2022-08-15T16:01:00Z">
        <w:del w:id="5" w:author="Nokia-user1" w:date="2022-08-17T14:13:00Z">
          <w:r w:rsidR="0092660C" w:rsidDel="008D1B36">
            <w:rPr>
              <w:rFonts w:ascii="Arial" w:eastAsia="宋体" w:hAnsi="Arial"/>
              <w:b/>
              <w:i/>
              <w:noProof/>
              <w:color w:val="auto"/>
              <w:sz w:val="28"/>
              <w:lang w:eastAsia="en-US"/>
            </w:rPr>
            <w:delText>1</w:delText>
          </w:r>
        </w:del>
      </w:ins>
    </w:p>
    <w:p w14:paraId="65CCE5D4" w14:textId="609135C6" w:rsidR="003D49EE" w:rsidRPr="003244C5" w:rsidRDefault="003D49EE" w:rsidP="003D49EE">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Pr>
          <w:rFonts w:ascii="Arial" w:eastAsia="Arial Unicode MS" w:hAnsi="Arial" w:cs="Arial"/>
          <w:b/>
          <w:bCs/>
          <w:sz w:val="24"/>
        </w:rPr>
        <w:t>August 17</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w:t>
      </w:r>
      <w:r>
        <w:rPr>
          <w:rFonts w:ascii="Arial" w:eastAsia="Arial Unicode MS" w:hAnsi="Arial" w:cs="Arial"/>
          <w:b/>
          <w:bCs/>
          <w:sz w:val="24"/>
        </w:rPr>
        <w:t>26</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S2-2206317</w:t>
      </w:r>
      <w:r w:rsidRPr="00E879AF">
        <w:rPr>
          <w:rFonts w:ascii="Arial" w:hAnsi="Arial" w:cs="Arial"/>
          <w:b/>
          <w:bCs/>
          <w:color w:val="0000FF"/>
        </w:rPr>
        <w:t>)</w:t>
      </w:r>
    </w:p>
    <w:p w14:paraId="0099DCAC" w14:textId="77777777" w:rsidR="003D49EE" w:rsidRPr="00927C1B" w:rsidRDefault="003D49EE" w:rsidP="003D49EE">
      <w:pPr>
        <w:rPr>
          <w:rFonts w:ascii="Arial" w:hAnsi="Arial" w:cs="Arial"/>
        </w:rPr>
      </w:pPr>
    </w:p>
    <w:p w14:paraId="6883868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8CC8EE2" w14:textId="26077B7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42C8C">
        <w:rPr>
          <w:rFonts w:ascii="Arial" w:eastAsiaTheme="minorEastAsia" w:hAnsi="Arial" w:cs="Arial"/>
          <w:b/>
          <w:lang w:eastAsia="zh-CN"/>
        </w:rPr>
        <w:t xml:space="preserve">KI#2: </w:t>
      </w:r>
      <w:del w:id="6" w:author="ZTEr01" w:date="2022-08-15T16:01:00Z">
        <w:r w:rsidR="00042C8C" w:rsidDel="0092660C">
          <w:rPr>
            <w:rFonts w:ascii="Arial" w:eastAsiaTheme="minorEastAsia" w:hAnsi="Arial" w:cs="Arial"/>
            <w:b/>
            <w:lang w:eastAsia="zh-CN"/>
          </w:rPr>
          <w:delText xml:space="preserve">Evaluation and </w:delText>
        </w:r>
      </w:del>
      <w:r w:rsidR="00042C8C">
        <w:rPr>
          <w:rFonts w:ascii="Arial" w:eastAsiaTheme="minorEastAsia" w:hAnsi="Arial" w:cs="Arial"/>
          <w:b/>
          <w:lang w:eastAsia="zh-CN"/>
        </w:rPr>
        <w:t>Conclusion</w:t>
      </w:r>
    </w:p>
    <w:p w14:paraId="7A92438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355A33" w14:textId="1376104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5DD4" w:rsidRPr="00CA5DD4">
        <w:rPr>
          <w:rFonts w:ascii="Arial" w:hAnsi="Arial" w:cs="Arial"/>
          <w:b/>
        </w:rPr>
        <w:t>9.1</w:t>
      </w:r>
      <w:r w:rsidR="00523C00">
        <w:rPr>
          <w:rFonts w:ascii="Arial" w:hAnsi="Arial" w:cs="Arial"/>
          <w:b/>
        </w:rPr>
        <w:t>7</w:t>
      </w:r>
    </w:p>
    <w:p w14:paraId="11D22D5F" w14:textId="77777777" w:rsidR="00A24F28" w:rsidRPr="00770E2C"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70E2C" w:rsidRPr="00770E2C">
        <w:rPr>
          <w:rFonts w:ascii="Arial" w:hAnsi="Arial" w:cs="Arial"/>
          <w:b/>
        </w:rPr>
        <w:t>FS_NG_RTC / Rel-18</w:t>
      </w:r>
    </w:p>
    <w:p w14:paraId="47235CFE" w14:textId="0817805C" w:rsidR="00EF48DB" w:rsidRPr="00927C1B" w:rsidRDefault="00A24F28" w:rsidP="00EC53AC">
      <w:pPr>
        <w:jc w:val="both"/>
        <w:rPr>
          <w:rFonts w:ascii="Arial" w:hAnsi="Arial" w:cs="Arial"/>
          <w:i/>
        </w:rPr>
      </w:pPr>
      <w:r w:rsidRPr="00927C1B">
        <w:rPr>
          <w:rFonts w:ascii="Arial" w:hAnsi="Arial" w:cs="Arial"/>
          <w:i/>
        </w:rPr>
        <w:t xml:space="preserve">Abstract: </w:t>
      </w:r>
      <w:r w:rsidR="00770E2C" w:rsidRPr="00587783">
        <w:rPr>
          <w:rFonts w:ascii="Arial" w:hAnsi="Arial" w:cs="Arial"/>
          <w:i/>
        </w:rPr>
        <w:t xml:space="preserve">This paper </w:t>
      </w:r>
      <w:r w:rsidR="00770E2C" w:rsidRPr="00B969B7">
        <w:rPr>
          <w:rFonts w:ascii="Arial" w:hAnsi="Arial" w:cs="Arial"/>
          <w:i/>
        </w:rPr>
        <w:t>propose</w:t>
      </w:r>
      <w:r w:rsidR="00770E2C">
        <w:rPr>
          <w:rFonts w:ascii="Arial" w:hAnsi="Arial" w:cs="Arial"/>
          <w:i/>
        </w:rPr>
        <w:t>s t</w:t>
      </w:r>
      <w:r w:rsidR="00042C8C">
        <w:rPr>
          <w:rFonts w:ascii="Arial" w:hAnsi="Arial" w:cs="Arial"/>
          <w:i/>
        </w:rPr>
        <w:t xml:space="preserve">he </w:t>
      </w:r>
      <w:del w:id="7" w:author="ZTEr01" w:date="2022-08-15T16:01:00Z">
        <w:r w:rsidR="00042C8C" w:rsidDel="0092660C">
          <w:rPr>
            <w:rFonts w:ascii="Arial" w:hAnsi="Arial" w:cs="Arial"/>
            <w:i/>
          </w:rPr>
          <w:delText xml:space="preserve">evaluation and </w:delText>
        </w:r>
      </w:del>
      <w:r w:rsidR="00042C8C">
        <w:rPr>
          <w:rFonts w:ascii="Arial" w:hAnsi="Arial" w:cs="Arial"/>
          <w:i/>
        </w:rPr>
        <w:t xml:space="preserve">conclusion of KI#2 </w:t>
      </w:r>
      <w:r w:rsidR="00770E2C" w:rsidRPr="00B969B7">
        <w:rPr>
          <w:rFonts w:ascii="Arial" w:hAnsi="Arial" w:cs="Arial"/>
          <w:i/>
        </w:rPr>
        <w:t xml:space="preserve">in </w:t>
      </w:r>
      <w:r w:rsidR="00770E2C" w:rsidRPr="003D0AFB">
        <w:rPr>
          <w:rFonts w:ascii="Arial" w:hAnsi="Arial" w:cs="Arial"/>
          <w:i/>
        </w:rPr>
        <w:t>FS_NG_RTC</w:t>
      </w:r>
      <w:r w:rsidR="00770E2C">
        <w:rPr>
          <w:rFonts w:ascii="Arial" w:hAnsi="Arial" w:cs="Arial"/>
          <w:i/>
        </w:rPr>
        <w:t xml:space="preserve"> TR</w:t>
      </w:r>
      <w:r w:rsidR="00770E2C" w:rsidRPr="00587783">
        <w:rPr>
          <w:rFonts w:ascii="Arial" w:hAnsi="Arial" w:cs="Arial"/>
          <w:i/>
        </w:rPr>
        <w:t>.</w:t>
      </w:r>
    </w:p>
    <w:p w14:paraId="32B3610E" w14:textId="77777777" w:rsidR="00876804" w:rsidRPr="00CA5DD4" w:rsidRDefault="00305F20" w:rsidP="00876804">
      <w:pPr>
        <w:pStyle w:val="1"/>
        <w:numPr>
          <w:ilvl w:val="0"/>
          <w:numId w:val="16"/>
        </w:numPr>
      </w:pPr>
      <w:r w:rsidRPr="00CA5DD4">
        <w:t>Introduction</w:t>
      </w:r>
    </w:p>
    <w:p w14:paraId="603497A0" w14:textId="08A408E4" w:rsidR="00876804" w:rsidRDefault="003069E5" w:rsidP="00876804">
      <w:pPr>
        <w:pStyle w:val="B1"/>
        <w:ind w:left="0" w:hanging="1"/>
        <w:rPr>
          <w:lang w:eastAsia="zh-CN"/>
        </w:rPr>
      </w:pPr>
      <w:r w:rsidRPr="003D223A">
        <w:rPr>
          <w:rFonts w:eastAsiaTheme="minorEastAsia"/>
          <w:lang w:eastAsia="zh-CN"/>
        </w:rPr>
        <w:t xml:space="preserve">This paper </w:t>
      </w:r>
      <w:proofErr w:type="gramStart"/>
      <w:r w:rsidR="00042C8C">
        <w:rPr>
          <w:rFonts w:eastAsiaTheme="minorEastAsia"/>
          <w:lang w:eastAsia="zh-CN"/>
        </w:rPr>
        <w:t>propose</w:t>
      </w:r>
      <w:proofErr w:type="gramEnd"/>
      <w:r w:rsidR="00042C8C">
        <w:rPr>
          <w:rFonts w:eastAsiaTheme="minorEastAsia"/>
          <w:lang w:eastAsia="zh-CN"/>
        </w:rPr>
        <w:t xml:space="preserve"> the </w:t>
      </w:r>
      <w:del w:id="8" w:author="ZTEr01" w:date="2022-08-15T16:01:00Z">
        <w:r w:rsidR="00042C8C" w:rsidDel="0092660C">
          <w:rPr>
            <w:rFonts w:eastAsiaTheme="minorEastAsia"/>
            <w:lang w:eastAsia="zh-CN"/>
          </w:rPr>
          <w:delText xml:space="preserve">evaluation and </w:delText>
        </w:r>
      </w:del>
      <w:r w:rsidR="00042C8C">
        <w:rPr>
          <w:rFonts w:eastAsiaTheme="minorEastAsia"/>
          <w:lang w:eastAsia="zh-CN"/>
        </w:rPr>
        <w:t>conclusion of KI#2</w:t>
      </w:r>
    </w:p>
    <w:p w14:paraId="1C2A3640" w14:textId="77777777" w:rsidR="00CA6115" w:rsidRPr="00927C1B" w:rsidRDefault="00CA6115" w:rsidP="00CA6115">
      <w:pPr>
        <w:pStyle w:val="1"/>
      </w:pPr>
      <w:r>
        <w:t>2</w:t>
      </w:r>
      <w:r w:rsidRPr="00927C1B">
        <w:t xml:space="preserve">. </w:t>
      </w:r>
      <w:r>
        <w:t>Text Proposal</w:t>
      </w:r>
    </w:p>
    <w:p w14:paraId="1A6FE6A1" w14:textId="77777777" w:rsidR="00CA6115" w:rsidRPr="00813D73" w:rsidRDefault="00F40EE5" w:rsidP="008754B1">
      <w:pPr>
        <w:jc w:val="both"/>
        <w:rPr>
          <w:lang w:eastAsia="zh-CN"/>
        </w:rPr>
      </w:pPr>
      <w:r>
        <w:rPr>
          <w:lang w:eastAsia="zh-CN"/>
        </w:rPr>
        <w:t>It is proposed to capture the following changes vs. TR 23.</w:t>
      </w:r>
      <w:r w:rsidR="009A229B">
        <w:rPr>
          <w:lang w:eastAsia="zh-CN"/>
        </w:rPr>
        <w:t>700-87</w:t>
      </w:r>
      <w:r>
        <w:rPr>
          <w:lang w:eastAsia="zh-CN"/>
        </w:rPr>
        <w:t>.</w:t>
      </w:r>
    </w:p>
    <w:p w14:paraId="51EF7CD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0F35D04B" w14:textId="6D3CEB82" w:rsidR="00CF446F" w:rsidDel="0092660C" w:rsidRDefault="00CF446F" w:rsidP="00CF446F">
      <w:pPr>
        <w:pStyle w:val="2"/>
        <w:rPr>
          <w:ins w:id="11" w:author="huawei" w:date="2022-08-10T11:12:00Z"/>
          <w:del w:id="12" w:author="ZTEr01" w:date="2022-08-15T16:01:00Z"/>
        </w:rPr>
      </w:pPr>
      <w:bookmarkStart w:id="13" w:name="_Toc3469641"/>
      <w:bookmarkStart w:id="14" w:name="_Toc25656933"/>
      <w:bookmarkStart w:id="15" w:name="_Toc26287180"/>
      <w:bookmarkStart w:id="16" w:name="_Toc27897944"/>
      <w:bookmarkEnd w:id="10"/>
      <w:ins w:id="17" w:author="huawei" w:date="2022-08-10T11:12:00Z">
        <w:del w:id="18" w:author="ZTEr01" w:date="2022-08-15T16:01:00Z">
          <w:r w:rsidDel="0092660C">
            <w:delText>7.1</w:delText>
          </w:r>
          <w:r w:rsidDel="0092660C">
            <w:tab/>
            <w:delText>Evaluation of solutions addressing key issue #2</w:delText>
          </w:r>
        </w:del>
      </w:ins>
    </w:p>
    <w:p w14:paraId="1E847AE1" w14:textId="74B3CD73" w:rsidR="00CF446F" w:rsidDel="0092660C" w:rsidRDefault="00CF446F" w:rsidP="00CF446F">
      <w:pPr>
        <w:rPr>
          <w:ins w:id="19" w:author="huawei" w:date="2022-08-10T11:12:00Z"/>
          <w:del w:id="20" w:author="ZTEr01" w:date="2022-08-15T16:01:00Z"/>
        </w:rPr>
      </w:pPr>
      <w:ins w:id="21" w:author="huawei" w:date="2022-08-10T11:12:00Z">
        <w:del w:id="22" w:author="ZTEr01" w:date="2022-08-15T16:01:00Z">
          <w:r w:rsidRPr="00E579DC" w:rsidDel="0092660C">
            <w:rPr>
              <w:rFonts w:eastAsia="等线" w:hint="eastAsia"/>
              <w:b/>
              <w:lang w:eastAsia="en-GB"/>
            </w:rPr>
            <w:delText>So</w:delText>
          </w:r>
          <w:r w:rsidRPr="00E579DC" w:rsidDel="0092660C">
            <w:rPr>
              <w:b/>
            </w:rPr>
            <w:delText>lution</w:delText>
          </w:r>
          <w:r w:rsidDel="0092660C">
            <w:rPr>
              <w:b/>
            </w:rPr>
            <w:delText xml:space="preserve"> #8</w:delText>
          </w:r>
          <w:r w:rsidRPr="00AE5AA8" w:rsidDel="0092660C">
            <w:delText xml:space="preserve">: </w:delText>
          </w:r>
        </w:del>
      </w:ins>
    </w:p>
    <w:p w14:paraId="368ED766" w14:textId="15816675" w:rsidR="00CF446F" w:rsidDel="0092660C" w:rsidRDefault="00CF446F" w:rsidP="00CF446F">
      <w:pPr>
        <w:rPr>
          <w:ins w:id="23" w:author="huawei" w:date="2022-08-10T11:12:00Z"/>
          <w:del w:id="24" w:author="ZTEr01" w:date="2022-08-15T16:01:00Z"/>
          <w:lang w:eastAsia="en-GB"/>
        </w:rPr>
      </w:pPr>
      <w:ins w:id="25" w:author="huawei" w:date="2022-08-10T11:12:00Z">
        <w:del w:id="26" w:author="ZTEr01" w:date="2022-08-15T16:01:00Z">
          <w:r w:rsidRPr="00AE5AA8" w:rsidDel="0092660C">
            <w:delText>This so</w:delText>
          </w:r>
          <w:r w:rsidRPr="00E81CAF" w:rsidDel="0092660C">
            <w:rPr>
              <w:lang w:eastAsia="en-GB"/>
            </w:rPr>
            <w:delText xml:space="preserve">lution </w:delText>
          </w:r>
          <w:r w:rsidDel="0092660C">
            <w:rPr>
              <w:lang w:eastAsia="en-GB"/>
            </w:rPr>
            <w:delText>describes how to</w:delText>
          </w:r>
          <w:r w:rsidRPr="00886F9F" w:rsidDel="0092660C">
            <w:rPr>
              <w:lang w:eastAsia="en-GB"/>
            </w:rPr>
            <w:delText xml:space="preserve"> support AR </w:delText>
          </w:r>
          <w:r w:rsidDel="0092660C">
            <w:rPr>
              <w:lang w:eastAsia="en-GB"/>
            </w:rPr>
            <w:delText xml:space="preserve">telephony </w:delText>
          </w:r>
          <w:r w:rsidRPr="00886F9F" w:rsidDel="0092660C">
            <w:rPr>
              <w:lang w:eastAsia="en-GB"/>
            </w:rPr>
            <w:delText xml:space="preserve">communication </w:delText>
          </w:r>
          <w:r w:rsidDel="0092660C">
            <w:rPr>
              <w:lang w:eastAsia="en-GB"/>
            </w:rPr>
            <w:delText>using</w:delText>
          </w:r>
          <w:r w:rsidRPr="00886F9F" w:rsidDel="0092660C">
            <w:rPr>
              <w:lang w:eastAsia="en-GB"/>
            </w:rPr>
            <w:delText xml:space="preserve"> data channel for transporting AR specific data between UEs.</w:delText>
          </w:r>
          <w:r w:rsidDel="0092660C">
            <w:rPr>
              <w:lang w:eastAsia="en-GB"/>
            </w:rPr>
            <w:delText xml:space="preserve"> The solution does not suggest specific IMS architecture enhancements to support AR telephony communications.</w:delText>
          </w:r>
        </w:del>
      </w:ins>
    </w:p>
    <w:p w14:paraId="6BCCD70E" w14:textId="20445EF6" w:rsidR="00CF446F" w:rsidRPr="00886F9F" w:rsidDel="0092660C" w:rsidRDefault="00CF446F" w:rsidP="00CF446F">
      <w:pPr>
        <w:rPr>
          <w:ins w:id="27" w:author="huawei" w:date="2022-08-10T11:12:00Z"/>
          <w:del w:id="28" w:author="ZTEr01" w:date="2022-08-15T16:01:00Z"/>
          <w:lang w:eastAsia="en-GB"/>
        </w:rPr>
      </w:pPr>
    </w:p>
    <w:p w14:paraId="20EA35F4" w14:textId="76A720CD" w:rsidR="00CF446F" w:rsidDel="0092660C" w:rsidRDefault="00CF446F" w:rsidP="00CF446F">
      <w:pPr>
        <w:rPr>
          <w:ins w:id="29" w:author="huawei" w:date="2022-08-10T11:12:00Z"/>
          <w:del w:id="30" w:author="ZTEr01" w:date="2022-08-15T16:01:00Z"/>
        </w:rPr>
      </w:pPr>
      <w:ins w:id="31" w:author="huawei" w:date="2022-08-10T11:12:00Z">
        <w:del w:id="32" w:author="ZTEr01" w:date="2022-08-15T16:01:00Z">
          <w:r w:rsidRPr="00E579DC" w:rsidDel="0092660C">
            <w:rPr>
              <w:b/>
            </w:rPr>
            <w:delText>Solution</w:delText>
          </w:r>
          <w:r w:rsidDel="0092660C">
            <w:rPr>
              <w:b/>
            </w:rPr>
            <w:delText xml:space="preserve"> #9</w:delText>
          </w:r>
          <w:r w:rsidRPr="00AE5AA8" w:rsidDel="0092660C">
            <w:delText xml:space="preserve">: </w:delText>
          </w:r>
        </w:del>
      </w:ins>
    </w:p>
    <w:p w14:paraId="54249992" w14:textId="0DABE2C1" w:rsidR="00CF446F" w:rsidDel="0092660C" w:rsidRDefault="00CF446F" w:rsidP="00CF446F">
      <w:pPr>
        <w:rPr>
          <w:ins w:id="33" w:author="huawei" w:date="2022-08-10T11:12:00Z"/>
          <w:del w:id="34" w:author="ZTEr01" w:date="2022-08-15T16:01:00Z"/>
        </w:rPr>
      </w:pPr>
      <w:bookmarkStart w:id="35" w:name="_Hlk110941331"/>
      <w:ins w:id="36" w:author="huawei" w:date="2022-08-10T11:12:00Z">
        <w:del w:id="37" w:author="ZTEr01" w:date="2022-08-15T16:01:00Z">
          <w:r w:rsidRPr="00AE5AA8" w:rsidDel="0092660C">
            <w:delText>Be</w:delText>
          </w:r>
          <w:r w:rsidDel="0092660C">
            <w:delText>sides being</w:delText>
          </w:r>
          <w:r w:rsidRPr="00AE5AA8" w:rsidDel="0092660C">
            <w:delText xml:space="preserve"> based on </w:delText>
          </w:r>
          <w:r w:rsidDel="0092660C">
            <w:delText xml:space="preserve">the </w:delText>
          </w:r>
          <w:r w:rsidRPr="00AE5AA8" w:rsidDel="0092660C">
            <w:delText>data channel</w:delText>
          </w:r>
          <w:r w:rsidDel="0092660C">
            <w:delText xml:space="preserve"> architecture</w:delText>
          </w:r>
          <w:r w:rsidRPr="00AE5AA8" w:rsidDel="0092660C">
            <w:delText xml:space="preserve">, </w:delText>
          </w:r>
          <w:r w:rsidDel="0092660C">
            <w:delText>this solution</w:delText>
          </w:r>
          <w:r w:rsidRPr="00AE5AA8" w:rsidDel="0092660C">
            <w:delText xml:space="preserve"> defines </w:delText>
          </w:r>
          <w:r w:rsidDel="0092660C">
            <w:delText xml:space="preserve">two specialised network functions to enable network rendering: the </w:delText>
          </w:r>
          <w:r w:rsidRPr="00AE5AA8" w:rsidDel="0092660C">
            <w:delText xml:space="preserve">AR Application Server </w:delText>
          </w:r>
          <w:r w:rsidDel="0092660C">
            <w:delText>NF which includes</w:delText>
          </w:r>
          <w:r w:rsidRPr="00AE5AA8" w:rsidDel="0092660C">
            <w:delText xml:space="preserve"> AR media rendering negotiation and AR servi</w:delText>
          </w:r>
          <w:r w:rsidRPr="00E81CAF" w:rsidDel="0092660C">
            <w:rPr>
              <w:lang w:eastAsia="en-GB"/>
            </w:rPr>
            <w:delText>ce handling</w:delText>
          </w:r>
          <w:r w:rsidDel="0092660C">
            <w:rPr>
              <w:lang w:eastAsia="en-GB"/>
            </w:rPr>
            <w:delText>;</w:delText>
          </w:r>
          <w:r w:rsidRPr="00AE5AA8" w:rsidDel="0092660C">
            <w:delText xml:space="preserve"> and </w:delText>
          </w:r>
          <w:r w:rsidDel="0092660C">
            <w:delText xml:space="preserve">the </w:delText>
          </w:r>
          <w:r w:rsidRPr="00AE5AA8" w:rsidDel="0092660C">
            <w:delText>AR</w:delText>
          </w:r>
          <w:r w:rsidDel="0092660C">
            <w:delText xml:space="preserve"> </w:delText>
          </w:r>
          <w:r w:rsidRPr="00667EF2" w:rsidDel="0092660C">
            <w:rPr>
              <w:rFonts w:eastAsiaTheme="minorEastAsia"/>
              <w:lang w:eastAsia="zh-CN"/>
            </w:rPr>
            <w:delText>M</w:delText>
          </w:r>
          <w:r w:rsidDel="0092660C">
            <w:rPr>
              <w:rFonts w:eastAsiaTheme="minorEastAsia"/>
              <w:lang w:eastAsia="zh-CN"/>
            </w:rPr>
            <w:delText xml:space="preserve">edia </w:delText>
          </w:r>
          <w:r w:rsidRPr="00667EF2" w:rsidDel="0092660C">
            <w:rPr>
              <w:rFonts w:eastAsiaTheme="minorEastAsia"/>
              <w:lang w:eastAsia="zh-CN"/>
            </w:rPr>
            <w:delText>F</w:delText>
          </w:r>
          <w:r w:rsidDel="0092660C">
            <w:rPr>
              <w:rFonts w:eastAsiaTheme="minorEastAsia"/>
              <w:lang w:eastAsia="zh-CN"/>
            </w:rPr>
            <w:delText>unction</w:delText>
          </w:r>
          <w:r w:rsidRPr="00AE5AA8" w:rsidDel="0092660C">
            <w:delText xml:space="preserve"> </w:delText>
          </w:r>
          <w:r w:rsidDel="0092660C">
            <w:delText xml:space="preserve">NF. </w:delText>
          </w:r>
        </w:del>
      </w:ins>
    </w:p>
    <w:bookmarkEnd w:id="35"/>
    <w:p w14:paraId="1B245E44" w14:textId="7C9E31FC" w:rsidR="00CF446F" w:rsidDel="0092660C" w:rsidRDefault="00CF446F" w:rsidP="00CF446F">
      <w:pPr>
        <w:rPr>
          <w:ins w:id="38" w:author="huawei" w:date="2022-08-10T11:12:00Z"/>
          <w:del w:id="39" w:author="ZTEr01" w:date="2022-08-15T16:01:00Z"/>
        </w:rPr>
      </w:pPr>
      <w:ins w:id="40" w:author="huawei" w:date="2022-08-10T11:12:00Z">
        <w:del w:id="41" w:author="ZTEr01" w:date="2022-08-15T16:01:00Z">
          <w:r w:rsidRPr="00E60752" w:rsidDel="0092660C">
            <w:delText xml:space="preserve">The enhancement of IMS architecture can enable more </w:delText>
          </w:r>
          <w:r w:rsidDel="0092660C">
            <w:delText>AR</w:delText>
          </w:r>
          <w:r w:rsidRPr="00E60752" w:rsidDel="0092660C">
            <w:delText xml:space="preserve"> devices to support rich </w:delText>
          </w:r>
          <w:r w:rsidDel="0092660C">
            <w:delText>AR</w:delText>
          </w:r>
          <w:r w:rsidRPr="00E60752" w:rsidDel="0092660C">
            <w:delText xml:space="preserve"> </w:delText>
          </w:r>
          <w:r w:rsidDel="0092660C">
            <w:delText>service</w:delText>
          </w:r>
          <w:r w:rsidRPr="00E60752" w:rsidDel="0092660C">
            <w:delText xml:space="preserve"> experience</w:delText>
          </w:r>
          <w:r w:rsidRPr="00AE5AA8" w:rsidDel="0092660C">
            <w:delText>.</w:delText>
          </w:r>
        </w:del>
      </w:ins>
    </w:p>
    <w:bookmarkEnd w:id="13"/>
    <w:bookmarkEnd w:id="14"/>
    <w:bookmarkEnd w:id="15"/>
    <w:bookmarkEnd w:id="16"/>
    <w:p w14:paraId="748DF761" w14:textId="6A5F3748" w:rsidR="004313AB" w:rsidRPr="00842FA2" w:rsidDel="0092660C" w:rsidRDefault="004313AB" w:rsidP="004313AB">
      <w:pPr>
        <w:pStyle w:val="B1"/>
        <w:ind w:left="0" w:firstLine="0"/>
        <w:rPr>
          <w:del w:id="42" w:author="ZTEr01" w:date="2022-08-15T16:01:00Z"/>
          <w:rFonts w:eastAsiaTheme="minorEastAsia"/>
          <w:lang w:eastAsia="zh-CN"/>
        </w:rPr>
      </w:pPr>
    </w:p>
    <w:p w14:paraId="45558ABB" w14:textId="78A82C43" w:rsidR="004313AB" w:rsidRPr="0042466D" w:rsidDel="0092660C" w:rsidRDefault="004313AB" w:rsidP="004313AB">
      <w:pPr>
        <w:pBdr>
          <w:top w:val="single" w:sz="4" w:space="1" w:color="auto"/>
          <w:left w:val="single" w:sz="4" w:space="4" w:color="auto"/>
          <w:bottom w:val="single" w:sz="4" w:space="1" w:color="auto"/>
          <w:right w:val="single" w:sz="4" w:space="4" w:color="auto"/>
        </w:pBdr>
        <w:shd w:val="clear" w:color="auto" w:fill="FFFF00"/>
        <w:jc w:val="center"/>
        <w:outlineLvl w:val="0"/>
        <w:rPr>
          <w:del w:id="43" w:author="ZTEr01" w:date="2022-08-15T16:01:00Z"/>
          <w:rFonts w:ascii="Arial" w:hAnsi="Arial" w:cs="Arial"/>
          <w:color w:val="FF0000"/>
          <w:sz w:val="28"/>
          <w:szCs w:val="28"/>
          <w:lang w:val="en-US"/>
        </w:rPr>
      </w:pPr>
      <w:del w:id="44" w:author="ZTEr01" w:date="2022-08-15T16:01:00Z">
        <w:r w:rsidRPr="0042466D" w:rsidDel="0092660C">
          <w:rPr>
            <w:rFonts w:ascii="Arial" w:hAnsi="Arial" w:cs="Arial"/>
            <w:color w:val="FF0000"/>
            <w:sz w:val="28"/>
            <w:szCs w:val="28"/>
            <w:lang w:val="en-US"/>
          </w:rPr>
          <w:delText>* *</w:delText>
        </w:r>
        <w:r w:rsidDel="0092660C">
          <w:rPr>
            <w:rFonts w:ascii="Arial" w:hAnsi="Arial" w:cs="Arial"/>
            <w:color w:val="FF0000"/>
            <w:sz w:val="28"/>
            <w:szCs w:val="28"/>
            <w:lang w:val="en-US"/>
          </w:rPr>
          <w:delText xml:space="preserve"> *</w:delText>
        </w:r>
        <w:r w:rsidRPr="0042466D" w:rsidDel="0092660C">
          <w:rPr>
            <w:rFonts w:ascii="Arial" w:hAnsi="Arial" w:cs="Arial"/>
            <w:color w:val="FF0000"/>
            <w:sz w:val="28"/>
            <w:szCs w:val="28"/>
            <w:lang w:val="en-US"/>
          </w:rPr>
          <w:delText xml:space="preserve"> * </w:delText>
        </w:r>
        <w:r w:rsidDel="0092660C">
          <w:rPr>
            <w:rFonts w:ascii="Arial" w:hAnsi="Arial" w:cs="Arial"/>
            <w:color w:val="FF0000"/>
            <w:sz w:val="28"/>
            <w:szCs w:val="28"/>
            <w:lang w:val="en-US" w:eastAsia="zh-CN"/>
          </w:rPr>
          <w:delText>Third</w:delText>
        </w:r>
        <w:r w:rsidRPr="0042466D" w:rsidDel="0092660C">
          <w:rPr>
            <w:rFonts w:ascii="Arial" w:hAnsi="Arial" w:cs="Arial"/>
            <w:color w:val="FF0000"/>
            <w:sz w:val="28"/>
            <w:szCs w:val="28"/>
            <w:lang w:val="en-US"/>
          </w:rPr>
          <w:delText xml:space="preserve"> change * * * *</w:delText>
        </w:r>
      </w:del>
    </w:p>
    <w:p w14:paraId="64D335A0" w14:textId="77777777" w:rsidR="00CF446F" w:rsidRDefault="00CF446F" w:rsidP="00CF446F">
      <w:pPr>
        <w:pStyle w:val="2"/>
        <w:rPr>
          <w:ins w:id="45" w:author="huawei" w:date="2022-08-10T11:12:00Z"/>
        </w:rPr>
      </w:pPr>
      <w:bookmarkStart w:id="46" w:name="_Toc3469646"/>
      <w:bookmarkStart w:id="47" w:name="_Toc25656938"/>
      <w:bookmarkStart w:id="48" w:name="_Toc26287185"/>
      <w:bookmarkStart w:id="49" w:name="_Toc27897949"/>
      <w:ins w:id="50" w:author="huawei" w:date="2022-08-10T11:12:00Z">
        <w:r>
          <w:t>8.2 Conclusions Related to Key Issue #2</w:t>
        </w:r>
      </w:ins>
    </w:p>
    <w:p w14:paraId="15BD2334" w14:textId="77777777" w:rsidR="00CF446F" w:rsidRDefault="00CF446F" w:rsidP="00CF446F">
      <w:pPr>
        <w:pStyle w:val="B1"/>
        <w:rPr>
          <w:ins w:id="51" w:author="huawei" w:date="2022-08-10T11:12:00Z"/>
          <w:rFonts w:eastAsia="宋体"/>
        </w:rPr>
      </w:pPr>
      <w:ins w:id="52" w:author="huawei" w:date="2022-08-10T11:12:00Z">
        <w:r>
          <w:rPr>
            <w:rFonts w:eastAsia="宋体" w:hint="eastAsia"/>
            <w:lang w:eastAsia="zh-CN"/>
          </w:rPr>
          <w:t>The following</w:t>
        </w:r>
        <w:r>
          <w:rPr>
            <w:rFonts w:eastAsia="宋体"/>
            <w:lang w:eastAsia="zh-CN"/>
          </w:rPr>
          <w:t xml:space="preserve"> </w:t>
        </w:r>
        <w:r>
          <w:rPr>
            <w:rFonts w:eastAsia="宋体" w:hint="eastAsia"/>
            <w:lang w:eastAsia="zh-CN"/>
          </w:rPr>
          <w:t>conclusions are agreed for</w:t>
        </w:r>
        <w:r w:rsidRPr="000D0D26">
          <w:rPr>
            <w:rFonts w:eastAsia="宋体"/>
          </w:rPr>
          <w:t xml:space="preserve"> </w:t>
        </w:r>
        <w:r>
          <w:rPr>
            <w:rFonts w:eastAsia="宋体"/>
          </w:rPr>
          <w:t>supporting AR telephony communication:</w:t>
        </w:r>
      </w:ins>
    </w:p>
    <w:p w14:paraId="13FC40D5" w14:textId="589BE682" w:rsidR="00CF446F" w:rsidRPr="00AD7B16" w:rsidRDefault="00CF446F" w:rsidP="00CF446F">
      <w:pPr>
        <w:pStyle w:val="B1"/>
        <w:rPr>
          <w:ins w:id="53" w:author="huawei" w:date="2022-08-10T11:12:00Z"/>
          <w:rFonts w:eastAsia="宋体"/>
        </w:rPr>
      </w:pPr>
      <w:ins w:id="54" w:author="huawei" w:date="2022-08-10T11:12:00Z">
        <w:r w:rsidRPr="00AE5AA8">
          <w:rPr>
            <w:rFonts w:eastAsia="宋体"/>
          </w:rPr>
          <w:t>-</w:t>
        </w:r>
        <w:r>
          <w:rPr>
            <w:rFonts w:eastAsia="宋体"/>
          </w:rPr>
          <w:tab/>
          <w:t>Data channel</w:t>
        </w:r>
        <w:r w:rsidRPr="00E60752">
          <w:rPr>
            <w:rFonts w:eastAsia="宋体"/>
          </w:rPr>
          <w:t xml:space="preserve"> architecture </w:t>
        </w:r>
        <w:r>
          <w:rPr>
            <w:rFonts w:eastAsia="宋体"/>
          </w:rPr>
          <w:t xml:space="preserve">can be used </w:t>
        </w:r>
        <w:r w:rsidRPr="00E60752">
          <w:rPr>
            <w:rFonts w:eastAsia="宋体"/>
          </w:rPr>
          <w:t xml:space="preserve">to support </w:t>
        </w:r>
        <w:r>
          <w:rPr>
            <w:rFonts w:eastAsia="宋体"/>
          </w:rPr>
          <w:t>AR</w:t>
        </w:r>
        <w:r w:rsidRPr="00E60752">
          <w:rPr>
            <w:rFonts w:eastAsia="宋体"/>
          </w:rPr>
          <w:t xml:space="preserve"> </w:t>
        </w:r>
        <w:r>
          <w:rPr>
            <w:rFonts w:eastAsia="宋体"/>
          </w:rPr>
          <w:t xml:space="preserve">telephony </w:t>
        </w:r>
        <w:r w:rsidRPr="00E60752">
          <w:rPr>
            <w:rFonts w:eastAsia="宋体"/>
          </w:rPr>
          <w:t>communication</w:t>
        </w:r>
        <w:r w:rsidRPr="000D0D26">
          <w:rPr>
            <w:rFonts w:eastAsia="宋体"/>
          </w:rPr>
          <w:t>.</w:t>
        </w:r>
        <w:r>
          <w:rPr>
            <w:rFonts w:eastAsia="宋体"/>
          </w:rPr>
          <w:t xml:space="preserve"> </w:t>
        </w:r>
        <w:r>
          <w:rPr>
            <w:rFonts w:eastAsia="宋体" w:hint="eastAsia"/>
            <w:lang w:eastAsia="zh-CN"/>
          </w:rPr>
          <w:t>If</w:t>
        </w:r>
        <w:r>
          <w:rPr>
            <w:rFonts w:eastAsia="宋体"/>
          </w:rPr>
          <w:t xml:space="preserve"> the UE needs the network support for media rendering, </w:t>
        </w:r>
        <w:r>
          <w:rPr>
            <w:rFonts w:eastAsia="宋体" w:hint="eastAsia"/>
            <w:lang w:eastAsia="zh-CN"/>
          </w:rPr>
          <w:t>t</w:t>
        </w:r>
        <w:r>
          <w:rPr>
            <w:rFonts w:eastAsia="宋体"/>
          </w:rPr>
          <w:t xml:space="preserve">he IMS will use the architecture and procedures specified in the solution #9 </w:t>
        </w:r>
        <w:bookmarkStart w:id="55" w:name="_Hlk110941423"/>
        <w:r>
          <w:rPr>
            <w:rFonts w:eastAsia="宋体"/>
          </w:rPr>
          <w:t>to finish the media rendering</w:t>
        </w:r>
        <w:bookmarkEnd w:id="55"/>
        <w:r>
          <w:rPr>
            <w:rFonts w:eastAsia="宋体"/>
          </w:rPr>
          <w:t xml:space="preserve">. </w:t>
        </w:r>
      </w:ins>
      <w:ins w:id="56" w:author="ZTEr01" w:date="2022-08-15T16:03:00Z">
        <w:r w:rsidR="0092660C">
          <w:rPr>
            <w:rFonts w:eastAsia="宋体"/>
          </w:rPr>
          <w:t xml:space="preserve">Otherwise, </w:t>
        </w:r>
        <w:r w:rsidR="0092660C">
          <w:rPr>
            <w:lang w:eastAsia="ko-KR"/>
          </w:rPr>
          <w:t xml:space="preserve">the procedures as </w:t>
        </w:r>
        <w:r w:rsidR="0092660C">
          <w:rPr>
            <w:rFonts w:eastAsia="宋体"/>
            <w:lang w:eastAsia="zh-CN"/>
          </w:rPr>
          <w:t xml:space="preserve">specified in Solution #8 are taken as baseline </w:t>
        </w:r>
        <w:r w:rsidR="0092660C">
          <w:rPr>
            <w:lang w:eastAsia="ko-KR"/>
          </w:rPr>
          <w:t xml:space="preserve">for </w:t>
        </w:r>
        <w:r w:rsidR="0092660C">
          <w:rPr>
            <w:rFonts w:eastAsia="宋体"/>
            <w:lang w:eastAsia="zh-CN"/>
          </w:rPr>
          <w:t>terminal rendering process.</w:t>
        </w:r>
      </w:ins>
    </w:p>
    <w:p w14:paraId="4F4FF508" w14:textId="256ABB00" w:rsidR="00CF446F" w:rsidRDefault="00CF446F" w:rsidP="00CF446F">
      <w:pPr>
        <w:pStyle w:val="B1"/>
        <w:rPr>
          <w:ins w:id="57" w:author="huawei" w:date="2022-08-23T11:23:00Z"/>
          <w:rFonts w:eastAsia="宋体"/>
        </w:rPr>
      </w:pPr>
      <w:ins w:id="58" w:author="huawei" w:date="2022-08-10T11:12:00Z">
        <w:r>
          <w:rPr>
            <w:rFonts w:eastAsia="宋体"/>
          </w:rPr>
          <w:t>-</w:t>
        </w:r>
        <w:r>
          <w:rPr>
            <w:rFonts w:eastAsia="宋体"/>
          </w:rPr>
          <w:tab/>
          <w:t xml:space="preserve">The </w:t>
        </w:r>
        <w:r w:rsidRPr="00C118D4">
          <w:rPr>
            <w:rFonts w:eastAsia="宋体"/>
          </w:rPr>
          <w:t xml:space="preserve">media rendering </w:t>
        </w:r>
        <w:r>
          <w:rPr>
            <w:rFonts w:eastAsia="宋体"/>
          </w:rPr>
          <w:t xml:space="preserve">of </w:t>
        </w:r>
        <w:r w:rsidRPr="00C118D4">
          <w:rPr>
            <w:rFonts w:eastAsia="宋体"/>
          </w:rPr>
          <w:t xml:space="preserve">AR </w:t>
        </w:r>
        <w:r>
          <w:rPr>
            <w:rFonts w:eastAsia="宋体"/>
          </w:rPr>
          <w:t xml:space="preserve">telephony </w:t>
        </w:r>
        <w:r>
          <w:rPr>
            <w:rFonts w:eastAsia="宋体" w:hint="eastAsia"/>
            <w:lang w:eastAsia="zh-CN"/>
          </w:rPr>
          <w:t>communication</w:t>
        </w:r>
        <w:r w:rsidRPr="00C118D4">
          <w:rPr>
            <w:rFonts w:eastAsia="宋体"/>
          </w:rPr>
          <w:t xml:space="preserve"> can be completed by </w:t>
        </w:r>
        <w:r>
          <w:rPr>
            <w:rFonts w:eastAsia="宋体"/>
          </w:rPr>
          <w:t xml:space="preserve">the </w:t>
        </w:r>
        <w:r w:rsidRPr="00C118D4">
          <w:rPr>
            <w:rFonts w:eastAsia="宋体"/>
          </w:rPr>
          <w:t xml:space="preserve">UE </w:t>
        </w:r>
        <w:r w:rsidRPr="00D76FC2">
          <w:rPr>
            <w:rFonts w:eastAsia="宋体"/>
          </w:rPr>
          <w:t>independent</w:t>
        </w:r>
        <w:r>
          <w:rPr>
            <w:rFonts w:eastAsia="宋体"/>
          </w:rPr>
          <w:t>ly</w:t>
        </w:r>
        <w:r w:rsidRPr="00C118D4">
          <w:rPr>
            <w:rFonts w:eastAsia="宋体"/>
          </w:rPr>
          <w:t xml:space="preserve">, or </w:t>
        </w:r>
        <w:r>
          <w:rPr>
            <w:rFonts w:eastAsia="宋体"/>
          </w:rPr>
          <w:t xml:space="preserve">with the support of the IMS using </w:t>
        </w:r>
        <w:r w:rsidRPr="00C118D4">
          <w:rPr>
            <w:rFonts w:eastAsia="宋体"/>
          </w:rPr>
          <w:t>the rendering negotiation proc</w:t>
        </w:r>
        <w:r>
          <w:rPr>
            <w:rFonts w:eastAsia="宋体"/>
          </w:rPr>
          <w:t>edure</w:t>
        </w:r>
        <w:del w:id="59" w:author="ZTEr01" w:date="2022-08-15T16:04:00Z">
          <w:r w:rsidDel="0092660C">
            <w:rPr>
              <w:rFonts w:eastAsia="宋体"/>
            </w:rPr>
            <w:delText xml:space="preserve"> described in Solution #9</w:delText>
          </w:r>
        </w:del>
        <w:r w:rsidRPr="00C118D4">
          <w:rPr>
            <w:rFonts w:eastAsia="宋体"/>
          </w:rPr>
          <w:t>.</w:t>
        </w:r>
      </w:ins>
    </w:p>
    <w:p w14:paraId="0A94B390" w14:textId="6A96B906" w:rsidR="006E64B0" w:rsidRDefault="006E64B0" w:rsidP="006E64B0">
      <w:pPr>
        <w:pStyle w:val="EditorsNote"/>
        <w:rPr>
          <w:ins w:id="60" w:author="huawei" w:date="2022-08-10T11:12:00Z"/>
        </w:rPr>
        <w:pPrChange w:id="61" w:author="huawei" w:date="2022-08-23T11:23:00Z">
          <w:pPr>
            <w:pStyle w:val="B1"/>
          </w:pPr>
        </w:pPrChange>
      </w:pPr>
      <w:ins w:id="62" w:author="huawei" w:date="2022-08-23T11:23:00Z">
        <w:r>
          <w:t>Editor Note:</w:t>
        </w:r>
      </w:ins>
      <w:ins w:id="63" w:author="huawei" w:date="2022-08-23T11:24:00Z">
        <w:r>
          <w:tab/>
          <w:t xml:space="preserve">The media negotiation </w:t>
        </w:r>
      </w:ins>
      <w:ins w:id="64" w:author="huawei" w:date="2022-08-23T11:25:00Z">
        <w:r>
          <w:t xml:space="preserve">for network rendering between the UE and the network is FFS. </w:t>
        </w:r>
        <w:r>
          <w:rPr>
            <w:lang w:eastAsia="zh-CN"/>
          </w:rPr>
          <w:t>SA4 has been asked to include procedures to support media rendering negotiation.</w:t>
        </w:r>
      </w:ins>
      <w:bookmarkStart w:id="65" w:name="_GoBack"/>
      <w:bookmarkEnd w:id="65"/>
    </w:p>
    <w:p w14:paraId="497822F3" w14:textId="10CDD954" w:rsidR="00CF446F" w:rsidDel="008D1B36" w:rsidRDefault="00CF446F" w:rsidP="00CF446F">
      <w:pPr>
        <w:pStyle w:val="B1"/>
        <w:rPr>
          <w:ins w:id="66" w:author="huawei" w:date="2022-08-10T11:12:00Z"/>
          <w:del w:id="67" w:author="Nokia-user1" w:date="2022-08-17T14:11:00Z"/>
          <w:rFonts w:eastAsia="宋体"/>
        </w:rPr>
      </w:pPr>
      <w:ins w:id="68" w:author="huawei" w:date="2022-08-10T11:12:00Z">
        <w:del w:id="69" w:author="Nokia-user1" w:date="2022-08-17T14:11:00Z">
          <w:r w:rsidDel="008D1B36">
            <w:rPr>
              <w:rFonts w:eastAsia="宋体"/>
            </w:rPr>
            <w:delText>-</w:delText>
          </w:r>
          <w:r w:rsidDel="008D1B36">
            <w:rPr>
              <w:rFonts w:eastAsia="宋体"/>
            </w:rPr>
            <w:tab/>
            <w:delText>The</w:delText>
          </w:r>
          <w:r w:rsidRPr="00D14B8F" w:rsidDel="008D1B36">
            <w:rPr>
              <w:rFonts w:eastAsia="宋体"/>
            </w:rPr>
            <w:delText xml:space="preserve"> </w:delText>
          </w:r>
          <w:r w:rsidDel="008D1B36">
            <w:rPr>
              <w:rFonts w:eastAsia="宋体"/>
            </w:rPr>
            <w:delText>AR</w:delText>
          </w:r>
          <w:r w:rsidRPr="00D14B8F" w:rsidDel="008D1B36">
            <w:rPr>
              <w:rFonts w:eastAsia="宋体"/>
            </w:rPr>
            <w:delText xml:space="preserve"> media rendering </w:delText>
          </w:r>
          <w:r w:rsidDel="008D1B36">
            <w:rPr>
              <w:rFonts w:eastAsia="宋体"/>
            </w:rPr>
            <w:delText xml:space="preserve">completed by </w:delText>
          </w:r>
          <w:r w:rsidDel="008D1B36">
            <w:rPr>
              <w:rFonts w:eastAsia="宋体" w:hint="eastAsia"/>
              <w:lang w:eastAsia="zh-CN"/>
            </w:rPr>
            <w:delText>the</w:delText>
          </w:r>
          <w:r w:rsidDel="008D1B36">
            <w:rPr>
              <w:rFonts w:eastAsia="宋体"/>
            </w:rPr>
            <w:delText xml:space="preserve"> </w:delText>
          </w:r>
          <w:r w:rsidRPr="00D14B8F" w:rsidDel="008D1B36">
            <w:rPr>
              <w:rFonts w:eastAsia="宋体"/>
            </w:rPr>
            <w:delText>UE</w:delText>
          </w:r>
          <w:r w:rsidDel="008D1B36">
            <w:rPr>
              <w:rFonts w:eastAsia="宋体"/>
            </w:rPr>
            <w:delText xml:space="preserve"> independently</w:delText>
          </w:r>
          <w:r w:rsidRPr="00D14B8F" w:rsidDel="008D1B36">
            <w:rPr>
              <w:rFonts w:eastAsia="宋体"/>
            </w:rPr>
            <w:delText xml:space="preserve"> has no additional </w:delText>
          </w:r>
          <w:r w:rsidDel="008D1B36">
            <w:rPr>
              <w:rFonts w:eastAsia="宋体"/>
            </w:rPr>
            <w:delText>requirements</w:delText>
          </w:r>
          <w:r w:rsidRPr="00D14B8F" w:rsidDel="008D1B36">
            <w:rPr>
              <w:rFonts w:eastAsia="宋体"/>
            </w:rPr>
            <w:delText xml:space="preserve"> on the network. </w:delText>
          </w:r>
          <w:r w:rsidDel="008D1B36">
            <w:rPr>
              <w:rFonts w:eastAsia="宋体"/>
            </w:rPr>
            <w:delText>Only the basic data channel architecture is required, as specified in KI#1.</w:delText>
          </w:r>
        </w:del>
      </w:ins>
    </w:p>
    <w:p w14:paraId="20E1A576" w14:textId="6C4B31A6" w:rsidR="00CF446F" w:rsidDel="008D1B36" w:rsidRDefault="00CF446F" w:rsidP="00CF446F">
      <w:pPr>
        <w:overflowPunct/>
        <w:autoSpaceDE/>
        <w:autoSpaceDN/>
        <w:adjustRightInd/>
        <w:ind w:left="568" w:hanging="284"/>
        <w:textAlignment w:val="auto"/>
        <w:rPr>
          <w:ins w:id="70" w:author="huawei" w:date="2022-08-10T11:12:00Z"/>
          <w:del w:id="71" w:author="Nokia-user1" w:date="2022-08-17T14:12:00Z"/>
          <w:lang w:eastAsia="ko-KR"/>
        </w:rPr>
      </w:pPr>
      <w:ins w:id="72" w:author="huawei" w:date="2022-08-10T11:12:00Z">
        <w:del w:id="73" w:author="Nokia-user1" w:date="2022-08-17T14:12:00Z">
          <w:r w:rsidDel="008D1B36">
            <w:rPr>
              <w:rFonts w:eastAsia="宋体"/>
            </w:rPr>
            <w:delText>-</w:delText>
          </w:r>
          <w:r w:rsidDel="008D1B36">
            <w:rPr>
              <w:rFonts w:eastAsia="宋体"/>
            </w:rPr>
            <w:tab/>
            <w:delText>The</w:delText>
          </w:r>
          <w:r w:rsidRPr="00D14B8F" w:rsidDel="008D1B36">
            <w:rPr>
              <w:rFonts w:eastAsia="宋体"/>
            </w:rPr>
            <w:delText xml:space="preserve"> </w:delText>
          </w:r>
          <w:r w:rsidDel="008D1B36">
            <w:rPr>
              <w:rFonts w:eastAsia="宋体"/>
            </w:rPr>
            <w:delText>AR</w:delText>
          </w:r>
          <w:r w:rsidRPr="00D14B8F" w:rsidDel="008D1B36">
            <w:rPr>
              <w:rFonts w:eastAsia="宋体"/>
            </w:rPr>
            <w:delText xml:space="preserve"> media rendering</w:delText>
          </w:r>
          <w:r w:rsidDel="008D1B36">
            <w:rPr>
              <w:rFonts w:eastAsia="宋体"/>
            </w:rPr>
            <w:delText xml:space="preserve"> completed by the UE and the IMS</w:delText>
          </w:r>
          <w:r w:rsidRPr="00D14B8F" w:rsidDel="008D1B36">
            <w:rPr>
              <w:rFonts w:eastAsia="宋体"/>
            </w:rPr>
            <w:delText xml:space="preserve"> </w:delText>
          </w:r>
          <w:r w:rsidDel="008D1B36">
            <w:rPr>
              <w:rFonts w:eastAsia="宋体"/>
            </w:rPr>
            <w:delText xml:space="preserve">together </w:delText>
          </w:r>
          <w:r w:rsidRPr="00D14B8F" w:rsidDel="008D1B36">
            <w:rPr>
              <w:rFonts w:eastAsia="宋体"/>
            </w:rPr>
            <w:delText xml:space="preserve">requires </w:delText>
          </w:r>
          <w:r w:rsidDel="008D1B36">
            <w:rPr>
              <w:rFonts w:eastAsia="宋体"/>
            </w:rPr>
            <w:delText xml:space="preserve">the UE to send partial or all of the </w:delText>
          </w:r>
          <w:r w:rsidRPr="00D14B8F" w:rsidDel="008D1B36">
            <w:rPr>
              <w:rFonts w:eastAsia="宋体"/>
            </w:rPr>
            <w:delText xml:space="preserve">AR media </w:delText>
          </w:r>
          <w:r w:rsidDel="008D1B36">
            <w:rPr>
              <w:rFonts w:eastAsia="宋体"/>
            </w:rPr>
            <w:delText>to</w:delText>
          </w:r>
          <w:r w:rsidRPr="00D14B8F" w:rsidDel="008D1B36">
            <w:rPr>
              <w:rFonts w:eastAsia="宋体"/>
            </w:rPr>
            <w:delText xml:space="preserve"> </w:delText>
          </w:r>
          <w:r w:rsidDel="008D1B36">
            <w:rPr>
              <w:rFonts w:eastAsia="宋体"/>
            </w:rPr>
            <w:delText>the IMS</w:delText>
          </w:r>
          <w:r w:rsidRPr="00D14B8F" w:rsidDel="008D1B36">
            <w:rPr>
              <w:rFonts w:eastAsia="宋体"/>
            </w:rPr>
            <w:delText xml:space="preserve"> through data channel </w:delText>
          </w:r>
          <w:r w:rsidDel="008D1B36">
            <w:rPr>
              <w:rFonts w:eastAsia="宋体"/>
            </w:rPr>
            <w:delText>so that the IMS can perform AR media rendering</w:delText>
          </w:r>
          <w:r w:rsidRPr="00D14B8F" w:rsidDel="008D1B36">
            <w:rPr>
              <w:rFonts w:eastAsia="宋体"/>
            </w:rPr>
            <w:delText>.</w:delText>
          </w:r>
          <w:r w:rsidDel="008D1B36">
            <w:rPr>
              <w:rFonts w:eastAsia="宋体"/>
            </w:rPr>
            <w:delText xml:space="preserve"> </w:delText>
          </w:r>
        </w:del>
      </w:ins>
      <w:ins w:id="74" w:author="ZTEr01" w:date="2022-08-15T16:03:00Z">
        <w:del w:id="75" w:author="Nokia-user1" w:date="2022-08-17T14:12:00Z">
          <w:r w:rsidR="0092660C" w:rsidDel="008D1B36">
            <w:rPr>
              <w:rFonts w:eastAsia="宋体"/>
            </w:rPr>
            <w:delText xml:space="preserve">Then, </w:delText>
          </w:r>
          <w:r w:rsidR="0092660C" w:rsidDel="008D1B36">
            <w:rPr>
              <w:rFonts w:eastAsia="微软雅黑"/>
              <w:lang w:eastAsia="zh-CN"/>
            </w:rPr>
            <w:delText>IMS sends rendered AR media using normal audio/video streams through RTP channel to the calling or called user.</w:delText>
          </w:r>
        </w:del>
      </w:ins>
    </w:p>
    <w:bookmarkEnd w:id="46"/>
    <w:bookmarkEnd w:id="47"/>
    <w:bookmarkEnd w:id="48"/>
    <w:bookmarkEnd w:id="49"/>
    <w:p w14:paraId="77A373C1" w14:textId="77777777" w:rsidR="000539D4" w:rsidRPr="0042466D" w:rsidRDefault="000539D4" w:rsidP="000539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9"/>
    <w:p w14:paraId="174CE5B7" w14:textId="60BFAABC" w:rsidR="00CA089A" w:rsidRPr="0042466D" w:rsidRDefault="00CA089A" w:rsidP="00AC7692">
      <w:pPr>
        <w:pStyle w:val="B1"/>
        <w:rPr>
          <w:rFonts w:ascii="Arial" w:hAnsi="Arial" w:cs="Arial"/>
          <w:color w:val="FF0000"/>
          <w:sz w:val="28"/>
          <w:szCs w:val="28"/>
          <w:lang w:val="en-US"/>
        </w:rPr>
      </w:pPr>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55ADC" w14:textId="77777777" w:rsidR="00C25D05" w:rsidRDefault="00C25D05">
      <w:r>
        <w:separator/>
      </w:r>
    </w:p>
    <w:p w14:paraId="38DB9273" w14:textId="77777777" w:rsidR="00C25D05" w:rsidRDefault="00C25D05"/>
  </w:endnote>
  <w:endnote w:type="continuationSeparator" w:id="0">
    <w:p w14:paraId="15DC0A8D" w14:textId="77777777" w:rsidR="00C25D05" w:rsidRDefault="00C25D05">
      <w:r>
        <w:continuationSeparator/>
      </w:r>
    </w:p>
    <w:p w14:paraId="358D8E27" w14:textId="77777777" w:rsidR="00C25D05" w:rsidRDefault="00C25D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49B81" w14:textId="77777777" w:rsidR="00871A68" w:rsidRDefault="00871A68">
    <w:pPr>
      <w:framePr w:w="646" w:h="244" w:hRule="exact" w:wrap="around" w:vAnchor="text" w:hAnchor="margin" w:y="-5"/>
      <w:rPr>
        <w:rFonts w:ascii="Arial" w:hAnsi="Arial" w:cs="Arial"/>
        <w:b/>
        <w:bCs/>
        <w:i/>
        <w:iCs/>
        <w:sz w:val="18"/>
      </w:rPr>
    </w:pPr>
    <w:r>
      <w:rPr>
        <w:rFonts w:ascii="Arial" w:hAnsi="Arial" w:cs="Arial"/>
        <w:b/>
        <w:bCs/>
        <w:i/>
        <w:iCs/>
        <w:sz w:val="18"/>
      </w:rPr>
      <w:t>3GPP</w:t>
    </w:r>
  </w:p>
  <w:p w14:paraId="188E8340" w14:textId="77777777" w:rsidR="00871A68" w:rsidRDefault="00871A6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E4DEA7E" w14:textId="77777777" w:rsidR="00871A68" w:rsidRDefault="00871A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C78C6" w14:textId="77777777" w:rsidR="00C25D05" w:rsidRDefault="00C25D05">
      <w:r>
        <w:separator/>
      </w:r>
    </w:p>
    <w:p w14:paraId="72821B25" w14:textId="77777777" w:rsidR="00C25D05" w:rsidRDefault="00C25D05"/>
  </w:footnote>
  <w:footnote w:type="continuationSeparator" w:id="0">
    <w:p w14:paraId="4952E373" w14:textId="77777777" w:rsidR="00C25D05" w:rsidRDefault="00C25D05">
      <w:r>
        <w:continuationSeparator/>
      </w:r>
    </w:p>
    <w:p w14:paraId="0BECA13A" w14:textId="77777777" w:rsidR="00C25D05" w:rsidRDefault="00C25D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1688B" w14:textId="77777777" w:rsidR="00871A68" w:rsidRDefault="00871A68"/>
  <w:p w14:paraId="0EC4A744" w14:textId="77777777" w:rsidR="00871A68" w:rsidRDefault="00871A6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90F00" w14:textId="77777777" w:rsidR="00871A68" w:rsidRPr="0091233D" w:rsidRDefault="00871A6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7014FB0" w14:textId="77777777" w:rsidR="00871A68" w:rsidRPr="0091233D" w:rsidRDefault="00871A6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2660C">
      <w:rPr>
        <w:rFonts w:ascii="Arial" w:hAnsi="Arial" w:cs="Arial"/>
        <w:b/>
        <w:bCs/>
        <w:noProof/>
        <w:sz w:val="18"/>
        <w:lang w:val="fr-FR"/>
      </w:rPr>
      <w:t>2</w:t>
    </w:r>
    <w:r>
      <w:rPr>
        <w:rFonts w:ascii="Arial" w:hAnsi="Arial" w:cs="Arial"/>
        <w:b/>
        <w:bCs/>
        <w:sz w:val="18"/>
      </w:rPr>
      <w:fldChar w:fldCharType="end"/>
    </w:r>
  </w:p>
  <w:p w14:paraId="285AE0DD" w14:textId="77777777" w:rsidR="00871A68" w:rsidRPr="0091233D" w:rsidRDefault="00871A6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5.65pt;height:15.65pt" o:bullet="t">
        <v:imagedata r:id="rId1" o:title="art7234"/>
      </v:shape>
    </w:pict>
  </w:numPicBullet>
  <w:abstractNum w:abstractNumId="0" w15:restartNumberingAfterBreak="0">
    <w:nsid w:val="FFFFFF7C"/>
    <w:multiLevelType w:val="singleLevel"/>
    <w:tmpl w:val="DEE0D1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54FD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F10B7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7EC0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8873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6ED0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16E8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ACCE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E8F6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EE8BE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5A725B"/>
    <w:multiLevelType w:val="hybridMultilevel"/>
    <w:tmpl w:val="DE388A46"/>
    <w:lvl w:ilvl="0" w:tplc="065662EC">
      <w:start w:val="1"/>
      <w:numFmt w:val="bullet"/>
      <w:lvlText w:val="o"/>
      <w:lvlJc w:val="left"/>
      <w:pPr>
        <w:tabs>
          <w:tab w:val="num" w:pos="720"/>
        </w:tabs>
        <w:ind w:left="720" w:hanging="360"/>
      </w:pPr>
      <w:rPr>
        <w:rFonts w:ascii="Courier New" w:hAnsi="Courier New" w:hint="default"/>
      </w:rPr>
    </w:lvl>
    <w:lvl w:ilvl="1" w:tplc="63820986">
      <w:start w:val="1"/>
      <w:numFmt w:val="bullet"/>
      <w:lvlText w:val="o"/>
      <w:lvlJc w:val="left"/>
      <w:pPr>
        <w:tabs>
          <w:tab w:val="num" w:pos="1440"/>
        </w:tabs>
        <w:ind w:left="1440" w:hanging="360"/>
      </w:pPr>
      <w:rPr>
        <w:rFonts w:ascii="Courier New" w:hAnsi="Courier New" w:hint="default"/>
      </w:rPr>
    </w:lvl>
    <w:lvl w:ilvl="2" w:tplc="C3D2EBC2" w:tentative="1">
      <w:start w:val="1"/>
      <w:numFmt w:val="bullet"/>
      <w:lvlText w:val="o"/>
      <w:lvlJc w:val="left"/>
      <w:pPr>
        <w:tabs>
          <w:tab w:val="num" w:pos="2160"/>
        </w:tabs>
        <w:ind w:left="2160" w:hanging="360"/>
      </w:pPr>
      <w:rPr>
        <w:rFonts w:ascii="Courier New" w:hAnsi="Courier New" w:hint="default"/>
      </w:rPr>
    </w:lvl>
    <w:lvl w:ilvl="3" w:tplc="FA705982" w:tentative="1">
      <w:start w:val="1"/>
      <w:numFmt w:val="bullet"/>
      <w:lvlText w:val="o"/>
      <w:lvlJc w:val="left"/>
      <w:pPr>
        <w:tabs>
          <w:tab w:val="num" w:pos="2880"/>
        </w:tabs>
        <w:ind w:left="2880" w:hanging="360"/>
      </w:pPr>
      <w:rPr>
        <w:rFonts w:ascii="Courier New" w:hAnsi="Courier New" w:hint="default"/>
      </w:rPr>
    </w:lvl>
    <w:lvl w:ilvl="4" w:tplc="5380AED0" w:tentative="1">
      <w:start w:val="1"/>
      <w:numFmt w:val="bullet"/>
      <w:lvlText w:val="o"/>
      <w:lvlJc w:val="left"/>
      <w:pPr>
        <w:tabs>
          <w:tab w:val="num" w:pos="3600"/>
        </w:tabs>
        <w:ind w:left="3600" w:hanging="360"/>
      </w:pPr>
      <w:rPr>
        <w:rFonts w:ascii="Courier New" w:hAnsi="Courier New" w:hint="default"/>
      </w:rPr>
    </w:lvl>
    <w:lvl w:ilvl="5" w:tplc="060EB266" w:tentative="1">
      <w:start w:val="1"/>
      <w:numFmt w:val="bullet"/>
      <w:lvlText w:val="o"/>
      <w:lvlJc w:val="left"/>
      <w:pPr>
        <w:tabs>
          <w:tab w:val="num" w:pos="4320"/>
        </w:tabs>
        <w:ind w:left="4320" w:hanging="360"/>
      </w:pPr>
      <w:rPr>
        <w:rFonts w:ascii="Courier New" w:hAnsi="Courier New" w:hint="default"/>
      </w:rPr>
    </w:lvl>
    <w:lvl w:ilvl="6" w:tplc="6A84BA9E" w:tentative="1">
      <w:start w:val="1"/>
      <w:numFmt w:val="bullet"/>
      <w:lvlText w:val="o"/>
      <w:lvlJc w:val="left"/>
      <w:pPr>
        <w:tabs>
          <w:tab w:val="num" w:pos="5040"/>
        </w:tabs>
        <w:ind w:left="5040" w:hanging="360"/>
      </w:pPr>
      <w:rPr>
        <w:rFonts w:ascii="Courier New" w:hAnsi="Courier New" w:hint="default"/>
      </w:rPr>
    </w:lvl>
    <w:lvl w:ilvl="7" w:tplc="D234A850" w:tentative="1">
      <w:start w:val="1"/>
      <w:numFmt w:val="bullet"/>
      <w:lvlText w:val="o"/>
      <w:lvlJc w:val="left"/>
      <w:pPr>
        <w:tabs>
          <w:tab w:val="num" w:pos="5760"/>
        </w:tabs>
        <w:ind w:left="5760" w:hanging="360"/>
      </w:pPr>
      <w:rPr>
        <w:rFonts w:ascii="Courier New" w:hAnsi="Courier New" w:hint="default"/>
      </w:rPr>
    </w:lvl>
    <w:lvl w:ilvl="8" w:tplc="9960791C"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0E85384C"/>
    <w:multiLevelType w:val="hybridMultilevel"/>
    <w:tmpl w:val="777AFDF4"/>
    <w:lvl w:ilvl="0" w:tplc="60C024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5811834"/>
    <w:multiLevelType w:val="hybridMultilevel"/>
    <w:tmpl w:val="770EF96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6F02A9"/>
    <w:multiLevelType w:val="hybridMultilevel"/>
    <w:tmpl w:val="9F180466"/>
    <w:lvl w:ilvl="0" w:tplc="943ADA46">
      <w:start w:val="3"/>
      <w:numFmt w:val="bullet"/>
      <w:lvlText w:val="-"/>
      <w:lvlJc w:val="left"/>
      <w:pPr>
        <w:ind w:left="986" w:hanging="420"/>
      </w:pPr>
      <w:rPr>
        <w:rFonts w:ascii="Times New Roman" w:eastAsia="Malgun Gothic" w:hAnsi="Times New Roman" w:cs="Times New Roman"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16" w15:restartNumberingAfterBreak="0">
    <w:nsid w:val="1B5B1AC5"/>
    <w:multiLevelType w:val="hybridMultilevel"/>
    <w:tmpl w:val="398AAA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D96AF5"/>
    <w:multiLevelType w:val="hybridMultilevel"/>
    <w:tmpl w:val="F940AAD8"/>
    <w:lvl w:ilvl="0" w:tplc="F3C67492">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1E42786"/>
    <w:multiLevelType w:val="hybridMultilevel"/>
    <w:tmpl w:val="D4F435B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400885"/>
    <w:multiLevelType w:val="hybridMultilevel"/>
    <w:tmpl w:val="2D5EF52C"/>
    <w:lvl w:ilvl="0" w:tplc="3590363C">
      <w:start w:val="4"/>
      <w:numFmt w:val="bullet"/>
      <w:lvlText w:val="-"/>
      <w:lvlJc w:val="left"/>
      <w:pPr>
        <w:ind w:left="846" w:hanging="420"/>
      </w:pPr>
      <w:rPr>
        <w:rFonts w:ascii="Times New Roman" w:eastAsia="Malgun Gothic" w:hAnsi="Times New Roman" w:cs="Times New Roman" w:hint="default"/>
        <w:b/>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33340A09"/>
    <w:multiLevelType w:val="hybridMultilevel"/>
    <w:tmpl w:val="7F5EDB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8112A43"/>
    <w:multiLevelType w:val="hybridMultilevel"/>
    <w:tmpl w:val="0E5E89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E3A688D"/>
    <w:multiLevelType w:val="hybridMultilevel"/>
    <w:tmpl w:val="933E43E4"/>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F0147F6"/>
    <w:multiLevelType w:val="hybridMultilevel"/>
    <w:tmpl w:val="E4C624A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8483340"/>
    <w:multiLevelType w:val="hybridMultilevel"/>
    <w:tmpl w:val="E9F85618"/>
    <w:lvl w:ilvl="0" w:tplc="27E01A6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B7657B"/>
    <w:multiLevelType w:val="hybridMultilevel"/>
    <w:tmpl w:val="FAEE45A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951626"/>
    <w:multiLevelType w:val="hybridMultilevel"/>
    <w:tmpl w:val="E2C2F13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33B56A1"/>
    <w:multiLevelType w:val="hybridMultilevel"/>
    <w:tmpl w:val="6E0E8F58"/>
    <w:lvl w:ilvl="0" w:tplc="943ADA46">
      <w:start w:val="3"/>
      <w:numFmt w:val="bullet"/>
      <w:lvlText w:val="-"/>
      <w:lvlJc w:val="left"/>
      <w:pPr>
        <w:ind w:left="986" w:hanging="420"/>
      </w:pPr>
      <w:rPr>
        <w:rFonts w:ascii="Times New Roman" w:eastAsia="Malgun Gothic" w:hAnsi="Times New Roman" w:cs="Times New Roman"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36" w15:restartNumberingAfterBreak="0">
    <w:nsid w:val="55DD4E27"/>
    <w:multiLevelType w:val="hybridMultilevel"/>
    <w:tmpl w:val="D40434B0"/>
    <w:lvl w:ilvl="0" w:tplc="33E0A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966464"/>
    <w:multiLevelType w:val="hybridMultilevel"/>
    <w:tmpl w:val="1CDC8E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6592C59"/>
    <w:multiLevelType w:val="hybridMultilevel"/>
    <w:tmpl w:val="2410D8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E1C7949"/>
    <w:multiLevelType w:val="hybridMultilevel"/>
    <w:tmpl w:val="8B105352"/>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2" w15:restartNumberingAfterBreak="0">
    <w:nsid w:val="6EEC1980"/>
    <w:multiLevelType w:val="hybridMultilevel"/>
    <w:tmpl w:val="DB40ACF6"/>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CBB5B7E"/>
    <w:multiLevelType w:val="hybridMultilevel"/>
    <w:tmpl w:val="7B886FF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D7F48EA"/>
    <w:multiLevelType w:val="hybridMultilevel"/>
    <w:tmpl w:val="7BE0DB60"/>
    <w:lvl w:ilvl="0" w:tplc="AFC473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4"/>
  </w:num>
  <w:num w:numId="3">
    <w:abstractNumId w:val="11"/>
  </w:num>
  <w:num w:numId="4">
    <w:abstractNumId w:val="19"/>
  </w:num>
  <w:num w:numId="5">
    <w:abstractNumId w:val="33"/>
  </w:num>
  <w:num w:numId="6">
    <w:abstractNumId w:val="44"/>
  </w:num>
  <w:num w:numId="7">
    <w:abstractNumId w:val="27"/>
  </w:num>
  <w:num w:numId="8">
    <w:abstractNumId w:val="32"/>
  </w:num>
  <w:num w:numId="9">
    <w:abstractNumId w:val="38"/>
  </w:num>
  <w:num w:numId="10">
    <w:abstractNumId w:val="47"/>
  </w:num>
  <w:num w:numId="11">
    <w:abstractNumId w:val="28"/>
  </w:num>
  <w:num w:numId="12">
    <w:abstractNumId w:val="10"/>
  </w:num>
  <w:num w:numId="13">
    <w:abstractNumId w:val="17"/>
  </w:num>
  <w:num w:numId="14">
    <w:abstractNumId w:val="29"/>
  </w:num>
  <w:num w:numId="15">
    <w:abstractNumId w:val="43"/>
  </w:num>
  <w:num w:numId="16">
    <w:abstractNumId w:val="30"/>
  </w:num>
  <w:num w:numId="17">
    <w:abstractNumId w:val="23"/>
  </w:num>
  <w:num w:numId="18">
    <w:abstractNumId w:val="16"/>
  </w:num>
  <w:num w:numId="19">
    <w:abstractNumId w:val="12"/>
  </w:num>
  <w:num w:numId="20">
    <w:abstractNumId w:val="41"/>
  </w:num>
  <w:num w:numId="21">
    <w:abstractNumId w:val="13"/>
  </w:num>
  <w:num w:numId="22">
    <w:abstractNumId w:val="18"/>
  </w:num>
  <w:num w:numId="23">
    <w:abstractNumId w:val="22"/>
  </w:num>
  <w:num w:numId="24">
    <w:abstractNumId w:val="39"/>
  </w:num>
  <w:num w:numId="25">
    <w:abstractNumId w:val="40"/>
  </w:num>
  <w:num w:numId="26">
    <w:abstractNumId w:val="8"/>
  </w:num>
  <w:num w:numId="27">
    <w:abstractNumId w:val="3"/>
  </w:num>
  <w:num w:numId="28">
    <w:abstractNumId w:val="2"/>
  </w:num>
  <w:num w:numId="29">
    <w:abstractNumId w:val="1"/>
  </w:num>
  <w:num w:numId="30">
    <w:abstractNumId w:val="0"/>
  </w:num>
  <w:num w:numId="31">
    <w:abstractNumId w:val="9"/>
  </w:num>
  <w:num w:numId="32">
    <w:abstractNumId w:val="7"/>
  </w:num>
  <w:num w:numId="33">
    <w:abstractNumId w:val="6"/>
  </w:num>
  <w:num w:numId="34">
    <w:abstractNumId w:val="5"/>
  </w:num>
  <w:num w:numId="35">
    <w:abstractNumId w:val="4"/>
  </w:num>
  <w:num w:numId="36">
    <w:abstractNumId w:val="14"/>
  </w:num>
  <w:num w:numId="37">
    <w:abstractNumId w:val="45"/>
  </w:num>
  <w:num w:numId="38">
    <w:abstractNumId w:val="25"/>
  </w:num>
  <w:num w:numId="39">
    <w:abstractNumId w:val="36"/>
  </w:num>
  <w:num w:numId="40">
    <w:abstractNumId w:val="34"/>
  </w:num>
  <w:num w:numId="41">
    <w:abstractNumId w:val="26"/>
  </w:num>
  <w:num w:numId="42">
    <w:abstractNumId w:val="20"/>
  </w:num>
  <w:num w:numId="43">
    <w:abstractNumId w:val="31"/>
  </w:num>
  <w:num w:numId="44">
    <w:abstractNumId w:val="42"/>
  </w:num>
  <w:num w:numId="45">
    <w:abstractNumId w:val="46"/>
  </w:num>
  <w:num w:numId="46">
    <w:abstractNumId w:val="21"/>
  </w:num>
  <w:num w:numId="47">
    <w:abstractNumId w:val="35"/>
  </w:num>
  <w:num w:numId="48">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r01">
    <w15:presenceInfo w15:providerId="None" w15:userId="ZTEr01"/>
  </w15:person>
  <w15:person w15:author="huawei">
    <w15:presenceInfo w15:providerId="None" w15:userId="huawei"/>
  </w15:person>
  <w15:person w15:author="Nokia-user1">
    <w15:presenceInfo w15:providerId="None" w15:userId="Nokia-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20"/>
    <w:rsid w:val="00000CA4"/>
    <w:rsid w:val="000012C3"/>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89F"/>
    <w:rsid w:val="00024628"/>
    <w:rsid w:val="00024798"/>
    <w:rsid w:val="000268FB"/>
    <w:rsid w:val="00027B9C"/>
    <w:rsid w:val="0003091B"/>
    <w:rsid w:val="000317A2"/>
    <w:rsid w:val="00032C4D"/>
    <w:rsid w:val="00033FBB"/>
    <w:rsid w:val="00034D60"/>
    <w:rsid w:val="0003510B"/>
    <w:rsid w:val="0004077D"/>
    <w:rsid w:val="00040B51"/>
    <w:rsid w:val="00040C90"/>
    <w:rsid w:val="00040CC2"/>
    <w:rsid w:val="000410CE"/>
    <w:rsid w:val="00041E56"/>
    <w:rsid w:val="00041F7E"/>
    <w:rsid w:val="00041FA7"/>
    <w:rsid w:val="000427A8"/>
    <w:rsid w:val="00042C8C"/>
    <w:rsid w:val="00043303"/>
    <w:rsid w:val="000435B1"/>
    <w:rsid w:val="00043C43"/>
    <w:rsid w:val="00044075"/>
    <w:rsid w:val="00045722"/>
    <w:rsid w:val="0004702D"/>
    <w:rsid w:val="00047051"/>
    <w:rsid w:val="00047C64"/>
    <w:rsid w:val="00050528"/>
    <w:rsid w:val="00050D23"/>
    <w:rsid w:val="00052A29"/>
    <w:rsid w:val="000539D4"/>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F80"/>
    <w:rsid w:val="000830D4"/>
    <w:rsid w:val="00084A72"/>
    <w:rsid w:val="00084E41"/>
    <w:rsid w:val="0008565B"/>
    <w:rsid w:val="00085FC7"/>
    <w:rsid w:val="00086929"/>
    <w:rsid w:val="00090354"/>
    <w:rsid w:val="00090D4D"/>
    <w:rsid w:val="00090F98"/>
    <w:rsid w:val="00091BA0"/>
    <w:rsid w:val="00093796"/>
    <w:rsid w:val="000946ED"/>
    <w:rsid w:val="0009483A"/>
    <w:rsid w:val="00095AD3"/>
    <w:rsid w:val="000965B7"/>
    <w:rsid w:val="000A0FD6"/>
    <w:rsid w:val="000A1CE9"/>
    <w:rsid w:val="000A2957"/>
    <w:rsid w:val="000A2B97"/>
    <w:rsid w:val="000A323F"/>
    <w:rsid w:val="000A49D3"/>
    <w:rsid w:val="000A5948"/>
    <w:rsid w:val="000A75B1"/>
    <w:rsid w:val="000B09CF"/>
    <w:rsid w:val="000B103E"/>
    <w:rsid w:val="000B1256"/>
    <w:rsid w:val="000B128A"/>
    <w:rsid w:val="000B131F"/>
    <w:rsid w:val="000B1493"/>
    <w:rsid w:val="000B2CE5"/>
    <w:rsid w:val="000B3757"/>
    <w:rsid w:val="000B3DD5"/>
    <w:rsid w:val="000B4C93"/>
    <w:rsid w:val="000B50B5"/>
    <w:rsid w:val="000B6489"/>
    <w:rsid w:val="000B77DD"/>
    <w:rsid w:val="000B79B7"/>
    <w:rsid w:val="000C0426"/>
    <w:rsid w:val="000C05C6"/>
    <w:rsid w:val="000C0F05"/>
    <w:rsid w:val="000C13A3"/>
    <w:rsid w:val="000C22FF"/>
    <w:rsid w:val="000C29D7"/>
    <w:rsid w:val="000C2CB4"/>
    <w:rsid w:val="000C71AA"/>
    <w:rsid w:val="000C74FC"/>
    <w:rsid w:val="000C7FDC"/>
    <w:rsid w:val="000D0180"/>
    <w:rsid w:val="000D0F88"/>
    <w:rsid w:val="000D0FDE"/>
    <w:rsid w:val="000D1981"/>
    <w:rsid w:val="000D1BFB"/>
    <w:rsid w:val="000D2DF8"/>
    <w:rsid w:val="000D2E76"/>
    <w:rsid w:val="000D40A1"/>
    <w:rsid w:val="000D59E4"/>
    <w:rsid w:val="000D5EAF"/>
    <w:rsid w:val="000D70EA"/>
    <w:rsid w:val="000E44F6"/>
    <w:rsid w:val="000E47B7"/>
    <w:rsid w:val="000F0450"/>
    <w:rsid w:val="000F06D8"/>
    <w:rsid w:val="000F3035"/>
    <w:rsid w:val="000F5D71"/>
    <w:rsid w:val="000F5E59"/>
    <w:rsid w:val="000F60B7"/>
    <w:rsid w:val="000F67B7"/>
    <w:rsid w:val="000F77CC"/>
    <w:rsid w:val="000F7F37"/>
    <w:rsid w:val="0010191A"/>
    <w:rsid w:val="00101FFB"/>
    <w:rsid w:val="001031A8"/>
    <w:rsid w:val="0010430B"/>
    <w:rsid w:val="00104CDA"/>
    <w:rsid w:val="001059D1"/>
    <w:rsid w:val="00107559"/>
    <w:rsid w:val="0010795D"/>
    <w:rsid w:val="00107A82"/>
    <w:rsid w:val="00107E22"/>
    <w:rsid w:val="00110662"/>
    <w:rsid w:val="0011076A"/>
    <w:rsid w:val="00111E3C"/>
    <w:rsid w:val="00112BF1"/>
    <w:rsid w:val="00112DF3"/>
    <w:rsid w:val="0011387E"/>
    <w:rsid w:val="001142B0"/>
    <w:rsid w:val="00114E55"/>
    <w:rsid w:val="001156E9"/>
    <w:rsid w:val="00116BEA"/>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8D1"/>
    <w:rsid w:val="00147EAA"/>
    <w:rsid w:val="001512CD"/>
    <w:rsid w:val="00151A7D"/>
    <w:rsid w:val="001520C4"/>
    <w:rsid w:val="001520C5"/>
    <w:rsid w:val="00152663"/>
    <w:rsid w:val="00152E53"/>
    <w:rsid w:val="001538DF"/>
    <w:rsid w:val="001543E1"/>
    <w:rsid w:val="00156945"/>
    <w:rsid w:val="00156FE0"/>
    <w:rsid w:val="00161001"/>
    <w:rsid w:val="001616A1"/>
    <w:rsid w:val="00161B39"/>
    <w:rsid w:val="00163C76"/>
    <w:rsid w:val="00163E01"/>
    <w:rsid w:val="00164342"/>
    <w:rsid w:val="00167110"/>
    <w:rsid w:val="001673CA"/>
    <w:rsid w:val="00167AF3"/>
    <w:rsid w:val="00170A7C"/>
    <w:rsid w:val="0017207F"/>
    <w:rsid w:val="001731A2"/>
    <w:rsid w:val="001736B5"/>
    <w:rsid w:val="00173A00"/>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4E8"/>
    <w:rsid w:val="00187F8B"/>
    <w:rsid w:val="001906C2"/>
    <w:rsid w:val="001929DA"/>
    <w:rsid w:val="00193556"/>
    <w:rsid w:val="00193C28"/>
    <w:rsid w:val="001940BC"/>
    <w:rsid w:val="0019423A"/>
    <w:rsid w:val="0019666E"/>
    <w:rsid w:val="00196B2A"/>
    <w:rsid w:val="0019723A"/>
    <w:rsid w:val="001A022E"/>
    <w:rsid w:val="001A0FD2"/>
    <w:rsid w:val="001A3008"/>
    <w:rsid w:val="001A3A7D"/>
    <w:rsid w:val="001A3C9B"/>
    <w:rsid w:val="001A3FB4"/>
    <w:rsid w:val="001A56A8"/>
    <w:rsid w:val="001A5C81"/>
    <w:rsid w:val="001A69EE"/>
    <w:rsid w:val="001A7072"/>
    <w:rsid w:val="001B0220"/>
    <w:rsid w:val="001B07DF"/>
    <w:rsid w:val="001B0D21"/>
    <w:rsid w:val="001B162E"/>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B6"/>
    <w:rsid w:val="001C77F4"/>
    <w:rsid w:val="001D0433"/>
    <w:rsid w:val="001D06A4"/>
    <w:rsid w:val="001D1200"/>
    <w:rsid w:val="001D1CD4"/>
    <w:rsid w:val="001D1FB4"/>
    <w:rsid w:val="001D2DF9"/>
    <w:rsid w:val="001E0DF5"/>
    <w:rsid w:val="001E125D"/>
    <w:rsid w:val="001E1F34"/>
    <w:rsid w:val="001E3D91"/>
    <w:rsid w:val="001E4DFF"/>
    <w:rsid w:val="001E5C9E"/>
    <w:rsid w:val="001F0BF7"/>
    <w:rsid w:val="001F0F75"/>
    <w:rsid w:val="001F1523"/>
    <w:rsid w:val="001F2899"/>
    <w:rsid w:val="001F2D06"/>
    <w:rsid w:val="001F320F"/>
    <w:rsid w:val="001F381B"/>
    <w:rsid w:val="001F3966"/>
    <w:rsid w:val="001F4582"/>
    <w:rsid w:val="001F478B"/>
    <w:rsid w:val="001F4D77"/>
    <w:rsid w:val="001F5984"/>
    <w:rsid w:val="001F5C0F"/>
    <w:rsid w:val="001F6AA4"/>
    <w:rsid w:val="001F776F"/>
    <w:rsid w:val="00200C7B"/>
    <w:rsid w:val="00201759"/>
    <w:rsid w:val="002021FC"/>
    <w:rsid w:val="00203B4B"/>
    <w:rsid w:val="002043CF"/>
    <w:rsid w:val="00205F81"/>
    <w:rsid w:val="00206169"/>
    <w:rsid w:val="00207F20"/>
    <w:rsid w:val="002102F5"/>
    <w:rsid w:val="002104A0"/>
    <w:rsid w:val="002113F8"/>
    <w:rsid w:val="002122C3"/>
    <w:rsid w:val="00212A86"/>
    <w:rsid w:val="0021395C"/>
    <w:rsid w:val="0021576A"/>
    <w:rsid w:val="00215B76"/>
    <w:rsid w:val="00215FC6"/>
    <w:rsid w:val="00216F4A"/>
    <w:rsid w:val="002172EB"/>
    <w:rsid w:val="00220AEB"/>
    <w:rsid w:val="00221F47"/>
    <w:rsid w:val="00223413"/>
    <w:rsid w:val="00223D76"/>
    <w:rsid w:val="00225FB2"/>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761"/>
    <w:rsid w:val="0024488D"/>
    <w:rsid w:val="0024593C"/>
    <w:rsid w:val="002460C3"/>
    <w:rsid w:val="002464B3"/>
    <w:rsid w:val="00246DE7"/>
    <w:rsid w:val="0024781C"/>
    <w:rsid w:val="00247CAC"/>
    <w:rsid w:val="00247D13"/>
    <w:rsid w:val="00247D8B"/>
    <w:rsid w:val="00247FFA"/>
    <w:rsid w:val="00250064"/>
    <w:rsid w:val="002502A8"/>
    <w:rsid w:val="00250798"/>
    <w:rsid w:val="00252101"/>
    <w:rsid w:val="0025240D"/>
    <w:rsid w:val="00252DDE"/>
    <w:rsid w:val="00253A8B"/>
    <w:rsid w:val="002540E2"/>
    <w:rsid w:val="0025420F"/>
    <w:rsid w:val="00254D03"/>
    <w:rsid w:val="0025520E"/>
    <w:rsid w:val="00257C37"/>
    <w:rsid w:val="00260A35"/>
    <w:rsid w:val="00260C09"/>
    <w:rsid w:val="00260FBA"/>
    <w:rsid w:val="00261412"/>
    <w:rsid w:val="002619C0"/>
    <w:rsid w:val="00261D77"/>
    <w:rsid w:val="0026236D"/>
    <w:rsid w:val="00262BEF"/>
    <w:rsid w:val="00262C6D"/>
    <w:rsid w:val="0026332C"/>
    <w:rsid w:val="002657DD"/>
    <w:rsid w:val="00267FC8"/>
    <w:rsid w:val="002707A8"/>
    <w:rsid w:val="00270D4F"/>
    <w:rsid w:val="00270EF5"/>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4B9"/>
    <w:rsid w:val="00292E3B"/>
    <w:rsid w:val="002934C0"/>
    <w:rsid w:val="002943A4"/>
    <w:rsid w:val="00295FEC"/>
    <w:rsid w:val="0029673F"/>
    <w:rsid w:val="00296B06"/>
    <w:rsid w:val="002A062F"/>
    <w:rsid w:val="002A3C41"/>
    <w:rsid w:val="002A50DC"/>
    <w:rsid w:val="002A6F90"/>
    <w:rsid w:val="002A7929"/>
    <w:rsid w:val="002B051E"/>
    <w:rsid w:val="002B1D85"/>
    <w:rsid w:val="002B21E7"/>
    <w:rsid w:val="002B2ABA"/>
    <w:rsid w:val="002B46FF"/>
    <w:rsid w:val="002B5DAE"/>
    <w:rsid w:val="002B6238"/>
    <w:rsid w:val="002C071F"/>
    <w:rsid w:val="002C0D31"/>
    <w:rsid w:val="002C12F3"/>
    <w:rsid w:val="002C1677"/>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06B"/>
    <w:rsid w:val="002E4026"/>
    <w:rsid w:val="002E41F3"/>
    <w:rsid w:val="002E4AA9"/>
    <w:rsid w:val="002E4E29"/>
    <w:rsid w:val="002E54CA"/>
    <w:rsid w:val="002E6D0D"/>
    <w:rsid w:val="002E7D6C"/>
    <w:rsid w:val="002F0809"/>
    <w:rsid w:val="002F0C12"/>
    <w:rsid w:val="002F21D3"/>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9E5"/>
    <w:rsid w:val="00310B0A"/>
    <w:rsid w:val="0031175D"/>
    <w:rsid w:val="00312459"/>
    <w:rsid w:val="003142A3"/>
    <w:rsid w:val="0031486D"/>
    <w:rsid w:val="003153C7"/>
    <w:rsid w:val="00316798"/>
    <w:rsid w:val="00317BA6"/>
    <w:rsid w:val="0032155D"/>
    <w:rsid w:val="00323BF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B75"/>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57F"/>
    <w:rsid w:val="003826E1"/>
    <w:rsid w:val="00383F2D"/>
    <w:rsid w:val="0038489F"/>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231"/>
    <w:rsid w:val="003A63C5"/>
    <w:rsid w:val="003A69B6"/>
    <w:rsid w:val="003A6AB2"/>
    <w:rsid w:val="003B00A0"/>
    <w:rsid w:val="003B020E"/>
    <w:rsid w:val="003B0FC2"/>
    <w:rsid w:val="003B2E77"/>
    <w:rsid w:val="003B2F4F"/>
    <w:rsid w:val="003B3C85"/>
    <w:rsid w:val="003B4A39"/>
    <w:rsid w:val="003B59D6"/>
    <w:rsid w:val="003B70FE"/>
    <w:rsid w:val="003B7365"/>
    <w:rsid w:val="003B7948"/>
    <w:rsid w:val="003C02B3"/>
    <w:rsid w:val="003C5571"/>
    <w:rsid w:val="003C599D"/>
    <w:rsid w:val="003C7614"/>
    <w:rsid w:val="003C782C"/>
    <w:rsid w:val="003D0325"/>
    <w:rsid w:val="003D0FC1"/>
    <w:rsid w:val="003D3280"/>
    <w:rsid w:val="003D334E"/>
    <w:rsid w:val="003D45D5"/>
    <w:rsid w:val="003D4869"/>
    <w:rsid w:val="003D49EE"/>
    <w:rsid w:val="003D50B1"/>
    <w:rsid w:val="003D5774"/>
    <w:rsid w:val="003D5E36"/>
    <w:rsid w:val="003D6607"/>
    <w:rsid w:val="003D7553"/>
    <w:rsid w:val="003D7EB3"/>
    <w:rsid w:val="003E0F12"/>
    <w:rsid w:val="003E1062"/>
    <w:rsid w:val="003E10AA"/>
    <w:rsid w:val="003E13B1"/>
    <w:rsid w:val="003E17B5"/>
    <w:rsid w:val="003E2486"/>
    <w:rsid w:val="003E2BF7"/>
    <w:rsid w:val="003E2C89"/>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0F0A"/>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F1E"/>
    <w:rsid w:val="00417940"/>
    <w:rsid w:val="00422FC5"/>
    <w:rsid w:val="00423407"/>
    <w:rsid w:val="00423BDB"/>
    <w:rsid w:val="00423F36"/>
    <w:rsid w:val="0042449E"/>
    <w:rsid w:val="004244F2"/>
    <w:rsid w:val="00426218"/>
    <w:rsid w:val="00426692"/>
    <w:rsid w:val="004268FC"/>
    <w:rsid w:val="00426CC2"/>
    <w:rsid w:val="0043031B"/>
    <w:rsid w:val="004313AB"/>
    <w:rsid w:val="00431F48"/>
    <w:rsid w:val="00433E88"/>
    <w:rsid w:val="00434089"/>
    <w:rsid w:val="00434BDE"/>
    <w:rsid w:val="00440861"/>
    <w:rsid w:val="00441C32"/>
    <w:rsid w:val="00441E13"/>
    <w:rsid w:val="00443252"/>
    <w:rsid w:val="004438D7"/>
    <w:rsid w:val="00443F2F"/>
    <w:rsid w:val="004452BF"/>
    <w:rsid w:val="004473D7"/>
    <w:rsid w:val="004478B2"/>
    <w:rsid w:val="004503FD"/>
    <w:rsid w:val="00450E86"/>
    <w:rsid w:val="00451F96"/>
    <w:rsid w:val="00452F34"/>
    <w:rsid w:val="0045374B"/>
    <w:rsid w:val="00453A49"/>
    <w:rsid w:val="00453D72"/>
    <w:rsid w:val="0045410E"/>
    <w:rsid w:val="00455110"/>
    <w:rsid w:val="004565EE"/>
    <w:rsid w:val="004603EE"/>
    <w:rsid w:val="004611C8"/>
    <w:rsid w:val="00461386"/>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4515"/>
    <w:rsid w:val="00485470"/>
    <w:rsid w:val="004862C2"/>
    <w:rsid w:val="0048675E"/>
    <w:rsid w:val="00491889"/>
    <w:rsid w:val="00491A0E"/>
    <w:rsid w:val="00494686"/>
    <w:rsid w:val="0049476B"/>
    <w:rsid w:val="004953B2"/>
    <w:rsid w:val="00496C90"/>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470"/>
    <w:rsid w:val="004D0285"/>
    <w:rsid w:val="004D051B"/>
    <w:rsid w:val="004D0CAD"/>
    <w:rsid w:val="004D1C86"/>
    <w:rsid w:val="004D1D31"/>
    <w:rsid w:val="004D1D8B"/>
    <w:rsid w:val="004D2271"/>
    <w:rsid w:val="004D63EC"/>
    <w:rsid w:val="004D64F8"/>
    <w:rsid w:val="004D6700"/>
    <w:rsid w:val="004D6D97"/>
    <w:rsid w:val="004E1409"/>
    <w:rsid w:val="004E144D"/>
    <w:rsid w:val="004E1A21"/>
    <w:rsid w:val="004E204D"/>
    <w:rsid w:val="004E21C2"/>
    <w:rsid w:val="004E4543"/>
    <w:rsid w:val="004E4A9B"/>
    <w:rsid w:val="004E5674"/>
    <w:rsid w:val="004E59B7"/>
    <w:rsid w:val="004E5C05"/>
    <w:rsid w:val="004E5D4F"/>
    <w:rsid w:val="004E6C46"/>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4B3"/>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74A"/>
    <w:rsid w:val="00522B2D"/>
    <w:rsid w:val="00523C00"/>
    <w:rsid w:val="00524196"/>
    <w:rsid w:val="005244BB"/>
    <w:rsid w:val="00525A00"/>
    <w:rsid w:val="00526FD3"/>
    <w:rsid w:val="00527157"/>
    <w:rsid w:val="00527F42"/>
    <w:rsid w:val="005304F4"/>
    <w:rsid w:val="00531F30"/>
    <w:rsid w:val="00532701"/>
    <w:rsid w:val="00533891"/>
    <w:rsid w:val="00533C64"/>
    <w:rsid w:val="00533EA7"/>
    <w:rsid w:val="005348AA"/>
    <w:rsid w:val="00535204"/>
    <w:rsid w:val="0053556E"/>
    <w:rsid w:val="00535C60"/>
    <w:rsid w:val="00536771"/>
    <w:rsid w:val="00536988"/>
    <w:rsid w:val="00536E09"/>
    <w:rsid w:val="005372E9"/>
    <w:rsid w:val="005408D6"/>
    <w:rsid w:val="00541980"/>
    <w:rsid w:val="00541BDE"/>
    <w:rsid w:val="00541E59"/>
    <w:rsid w:val="00543E55"/>
    <w:rsid w:val="00543ED7"/>
    <w:rsid w:val="00543F19"/>
    <w:rsid w:val="005446D6"/>
    <w:rsid w:val="00550D23"/>
    <w:rsid w:val="0055150E"/>
    <w:rsid w:val="00552D00"/>
    <w:rsid w:val="00552EDB"/>
    <w:rsid w:val="0055392F"/>
    <w:rsid w:val="00553B27"/>
    <w:rsid w:val="00553C48"/>
    <w:rsid w:val="00554C55"/>
    <w:rsid w:val="00555F6C"/>
    <w:rsid w:val="00556068"/>
    <w:rsid w:val="005568FB"/>
    <w:rsid w:val="00561209"/>
    <w:rsid w:val="005612D1"/>
    <w:rsid w:val="0056459E"/>
    <w:rsid w:val="005657B2"/>
    <w:rsid w:val="005657E5"/>
    <w:rsid w:val="00566A66"/>
    <w:rsid w:val="00567317"/>
    <w:rsid w:val="005725A9"/>
    <w:rsid w:val="00572BA6"/>
    <w:rsid w:val="00573C90"/>
    <w:rsid w:val="005746B5"/>
    <w:rsid w:val="00574A05"/>
    <w:rsid w:val="0057683F"/>
    <w:rsid w:val="00576ED8"/>
    <w:rsid w:val="00576F70"/>
    <w:rsid w:val="00577C3B"/>
    <w:rsid w:val="00581C35"/>
    <w:rsid w:val="0058268A"/>
    <w:rsid w:val="00582750"/>
    <w:rsid w:val="005827C3"/>
    <w:rsid w:val="00582896"/>
    <w:rsid w:val="00582D40"/>
    <w:rsid w:val="005860AC"/>
    <w:rsid w:val="00587B46"/>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6EF"/>
    <w:rsid w:val="005B0114"/>
    <w:rsid w:val="005B02B2"/>
    <w:rsid w:val="005B0F58"/>
    <w:rsid w:val="005B278B"/>
    <w:rsid w:val="005B39D5"/>
    <w:rsid w:val="005B3FB9"/>
    <w:rsid w:val="005B445F"/>
    <w:rsid w:val="005B49B5"/>
    <w:rsid w:val="005B605D"/>
    <w:rsid w:val="005B6571"/>
    <w:rsid w:val="005B6969"/>
    <w:rsid w:val="005B6E35"/>
    <w:rsid w:val="005B73C9"/>
    <w:rsid w:val="005C04A8"/>
    <w:rsid w:val="005C0AC3"/>
    <w:rsid w:val="005C1260"/>
    <w:rsid w:val="005C1CE7"/>
    <w:rsid w:val="005C2F29"/>
    <w:rsid w:val="005C5B01"/>
    <w:rsid w:val="005C5C0D"/>
    <w:rsid w:val="005C63A7"/>
    <w:rsid w:val="005C6DF0"/>
    <w:rsid w:val="005C7997"/>
    <w:rsid w:val="005C79CA"/>
    <w:rsid w:val="005C7D5D"/>
    <w:rsid w:val="005D014E"/>
    <w:rsid w:val="005D1751"/>
    <w:rsid w:val="005D226C"/>
    <w:rsid w:val="005D369B"/>
    <w:rsid w:val="005D48A6"/>
    <w:rsid w:val="005D545E"/>
    <w:rsid w:val="005D6828"/>
    <w:rsid w:val="005D76D7"/>
    <w:rsid w:val="005D7C6F"/>
    <w:rsid w:val="005E0279"/>
    <w:rsid w:val="005E05FD"/>
    <w:rsid w:val="005E1037"/>
    <w:rsid w:val="005E28BC"/>
    <w:rsid w:val="005E449C"/>
    <w:rsid w:val="005E450F"/>
    <w:rsid w:val="005E46B9"/>
    <w:rsid w:val="005E4A42"/>
    <w:rsid w:val="005E4B3C"/>
    <w:rsid w:val="005E562A"/>
    <w:rsid w:val="005E677C"/>
    <w:rsid w:val="005E793F"/>
    <w:rsid w:val="005E7A4A"/>
    <w:rsid w:val="005F08C9"/>
    <w:rsid w:val="005F209C"/>
    <w:rsid w:val="005F23C8"/>
    <w:rsid w:val="005F302E"/>
    <w:rsid w:val="005F33AF"/>
    <w:rsid w:val="005F3633"/>
    <w:rsid w:val="005F3781"/>
    <w:rsid w:val="005F4321"/>
    <w:rsid w:val="005F511F"/>
    <w:rsid w:val="005F59D9"/>
    <w:rsid w:val="005F660F"/>
    <w:rsid w:val="005F76E9"/>
    <w:rsid w:val="00601CC9"/>
    <w:rsid w:val="006037B2"/>
    <w:rsid w:val="00603FD0"/>
    <w:rsid w:val="00605104"/>
    <w:rsid w:val="00606DF6"/>
    <w:rsid w:val="00606F5A"/>
    <w:rsid w:val="00611B09"/>
    <w:rsid w:val="00612490"/>
    <w:rsid w:val="00612BF8"/>
    <w:rsid w:val="00612D1B"/>
    <w:rsid w:val="00613159"/>
    <w:rsid w:val="00613572"/>
    <w:rsid w:val="00613CCC"/>
    <w:rsid w:val="00614295"/>
    <w:rsid w:val="006144B9"/>
    <w:rsid w:val="00614CA9"/>
    <w:rsid w:val="00615BE6"/>
    <w:rsid w:val="00615D97"/>
    <w:rsid w:val="00616303"/>
    <w:rsid w:val="00617E84"/>
    <w:rsid w:val="006216B3"/>
    <w:rsid w:val="00621EDE"/>
    <w:rsid w:val="006224D6"/>
    <w:rsid w:val="0062258D"/>
    <w:rsid w:val="0062389A"/>
    <w:rsid w:val="006238AD"/>
    <w:rsid w:val="00623FAF"/>
    <w:rsid w:val="00624FCE"/>
    <w:rsid w:val="006278F1"/>
    <w:rsid w:val="00632F1F"/>
    <w:rsid w:val="00635AB9"/>
    <w:rsid w:val="00635ED0"/>
    <w:rsid w:val="00640010"/>
    <w:rsid w:val="0064130B"/>
    <w:rsid w:val="0064146B"/>
    <w:rsid w:val="00642055"/>
    <w:rsid w:val="00644664"/>
    <w:rsid w:val="00644B01"/>
    <w:rsid w:val="00646281"/>
    <w:rsid w:val="006462C1"/>
    <w:rsid w:val="00647A8B"/>
    <w:rsid w:val="006518B9"/>
    <w:rsid w:val="00651D13"/>
    <w:rsid w:val="0065267B"/>
    <w:rsid w:val="0065339E"/>
    <w:rsid w:val="006539B5"/>
    <w:rsid w:val="00660A8D"/>
    <w:rsid w:val="0066251F"/>
    <w:rsid w:val="00665688"/>
    <w:rsid w:val="00665E8C"/>
    <w:rsid w:val="00666995"/>
    <w:rsid w:val="0066757F"/>
    <w:rsid w:val="00667EF2"/>
    <w:rsid w:val="006701F5"/>
    <w:rsid w:val="006705D5"/>
    <w:rsid w:val="00670D34"/>
    <w:rsid w:val="00670FB7"/>
    <w:rsid w:val="00671D64"/>
    <w:rsid w:val="006724E3"/>
    <w:rsid w:val="00672D14"/>
    <w:rsid w:val="00673CFE"/>
    <w:rsid w:val="00674CCA"/>
    <w:rsid w:val="00676A96"/>
    <w:rsid w:val="00677D95"/>
    <w:rsid w:val="00677E1B"/>
    <w:rsid w:val="006810AB"/>
    <w:rsid w:val="0068264E"/>
    <w:rsid w:val="00682D0D"/>
    <w:rsid w:val="00682F7D"/>
    <w:rsid w:val="006833A7"/>
    <w:rsid w:val="006839CA"/>
    <w:rsid w:val="00684304"/>
    <w:rsid w:val="00684DEA"/>
    <w:rsid w:val="00690B18"/>
    <w:rsid w:val="00691090"/>
    <w:rsid w:val="00691976"/>
    <w:rsid w:val="00692A94"/>
    <w:rsid w:val="00692CBA"/>
    <w:rsid w:val="006934FB"/>
    <w:rsid w:val="00694A47"/>
    <w:rsid w:val="00696865"/>
    <w:rsid w:val="0069689F"/>
    <w:rsid w:val="0069690B"/>
    <w:rsid w:val="00696998"/>
    <w:rsid w:val="00696A5D"/>
    <w:rsid w:val="006974E6"/>
    <w:rsid w:val="006A2C65"/>
    <w:rsid w:val="006A3476"/>
    <w:rsid w:val="006A3DDC"/>
    <w:rsid w:val="006A4B39"/>
    <w:rsid w:val="006A4EB1"/>
    <w:rsid w:val="006A5596"/>
    <w:rsid w:val="006A6DF0"/>
    <w:rsid w:val="006A770B"/>
    <w:rsid w:val="006B02B8"/>
    <w:rsid w:val="006B043A"/>
    <w:rsid w:val="006B134E"/>
    <w:rsid w:val="006B2827"/>
    <w:rsid w:val="006B28CD"/>
    <w:rsid w:val="006B3143"/>
    <w:rsid w:val="006B3A95"/>
    <w:rsid w:val="006B4823"/>
    <w:rsid w:val="006B48E8"/>
    <w:rsid w:val="006B5909"/>
    <w:rsid w:val="006C02F9"/>
    <w:rsid w:val="006C042F"/>
    <w:rsid w:val="006C0A54"/>
    <w:rsid w:val="006C1208"/>
    <w:rsid w:val="006C2781"/>
    <w:rsid w:val="006C3572"/>
    <w:rsid w:val="006C383E"/>
    <w:rsid w:val="006C3967"/>
    <w:rsid w:val="006C431D"/>
    <w:rsid w:val="006C582A"/>
    <w:rsid w:val="006C6091"/>
    <w:rsid w:val="006C6AF5"/>
    <w:rsid w:val="006C6C32"/>
    <w:rsid w:val="006C70F0"/>
    <w:rsid w:val="006C7993"/>
    <w:rsid w:val="006C7CB6"/>
    <w:rsid w:val="006D1207"/>
    <w:rsid w:val="006D2C62"/>
    <w:rsid w:val="006D2EFC"/>
    <w:rsid w:val="006D3AE5"/>
    <w:rsid w:val="006D472F"/>
    <w:rsid w:val="006D5301"/>
    <w:rsid w:val="006D5914"/>
    <w:rsid w:val="006D6005"/>
    <w:rsid w:val="006D6044"/>
    <w:rsid w:val="006D6502"/>
    <w:rsid w:val="006D6B03"/>
    <w:rsid w:val="006D7852"/>
    <w:rsid w:val="006E08A0"/>
    <w:rsid w:val="006E2754"/>
    <w:rsid w:val="006E3C16"/>
    <w:rsid w:val="006E4A64"/>
    <w:rsid w:val="006E4CC6"/>
    <w:rsid w:val="006E5A15"/>
    <w:rsid w:val="006E64AD"/>
    <w:rsid w:val="006E64B0"/>
    <w:rsid w:val="006E6E00"/>
    <w:rsid w:val="006F0412"/>
    <w:rsid w:val="006F0544"/>
    <w:rsid w:val="006F2BEF"/>
    <w:rsid w:val="006F2E66"/>
    <w:rsid w:val="006F3757"/>
    <w:rsid w:val="006F383F"/>
    <w:rsid w:val="006F4568"/>
    <w:rsid w:val="006F4C4E"/>
    <w:rsid w:val="006F4C5E"/>
    <w:rsid w:val="006F4D8E"/>
    <w:rsid w:val="006F5DD0"/>
    <w:rsid w:val="006F66BD"/>
    <w:rsid w:val="006F7205"/>
    <w:rsid w:val="006F78BD"/>
    <w:rsid w:val="007009DC"/>
    <w:rsid w:val="00702B52"/>
    <w:rsid w:val="00704663"/>
    <w:rsid w:val="00705F89"/>
    <w:rsid w:val="00706881"/>
    <w:rsid w:val="007077AE"/>
    <w:rsid w:val="00711F58"/>
    <w:rsid w:val="00713FD9"/>
    <w:rsid w:val="00714EF6"/>
    <w:rsid w:val="007150F0"/>
    <w:rsid w:val="0071544D"/>
    <w:rsid w:val="007165E0"/>
    <w:rsid w:val="00717D60"/>
    <w:rsid w:val="007201AD"/>
    <w:rsid w:val="007209F3"/>
    <w:rsid w:val="007213A5"/>
    <w:rsid w:val="00721A8F"/>
    <w:rsid w:val="00722AC2"/>
    <w:rsid w:val="00722C37"/>
    <w:rsid w:val="00722D02"/>
    <w:rsid w:val="00722F8D"/>
    <w:rsid w:val="00723554"/>
    <w:rsid w:val="00725A0B"/>
    <w:rsid w:val="00725EC2"/>
    <w:rsid w:val="007266D9"/>
    <w:rsid w:val="00726AC2"/>
    <w:rsid w:val="00726CD5"/>
    <w:rsid w:val="00730B98"/>
    <w:rsid w:val="00731985"/>
    <w:rsid w:val="00732D9F"/>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161"/>
    <w:rsid w:val="00756755"/>
    <w:rsid w:val="00757168"/>
    <w:rsid w:val="007573CC"/>
    <w:rsid w:val="00757653"/>
    <w:rsid w:val="0076013E"/>
    <w:rsid w:val="00762063"/>
    <w:rsid w:val="00762143"/>
    <w:rsid w:val="00762A9C"/>
    <w:rsid w:val="00763E75"/>
    <w:rsid w:val="00764688"/>
    <w:rsid w:val="0076702C"/>
    <w:rsid w:val="00767C2D"/>
    <w:rsid w:val="0077042B"/>
    <w:rsid w:val="0077081F"/>
    <w:rsid w:val="007708C6"/>
    <w:rsid w:val="00770E2C"/>
    <w:rsid w:val="007712FD"/>
    <w:rsid w:val="00772737"/>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303"/>
    <w:rsid w:val="007A2FDA"/>
    <w:rsid w:val="007A31EE"/>
    <w:rsid w:val="007A3633"/>
    <w:rsid w:val="007A370E"/>
    <w:rsid w:val="007A3E80"/>
    <w:rsid w:val="007A42A5"/>
    <w:rsid w:val="007A571E"/>
    <w:rsid w:val="007A6135"/>
    <w:rsid w:val="007A70F7"/>
    <w:rsid w:val="007B085A"/>
    <w:rsid w:val="007B1D42"/>
    <w:rsid w:val="007B1F16"/>
    <w:rsid w:val="007B2021"/>
    <w:rsid w:val="007B2ECC"/>
    <w:rsid w:val="007B3378"/>
    <w:rsid w:val="007B410B"/>
    <w:rsid w:val="007B5FD9"/>
    <w:rsid w:val="007B63AA"/>
    <w:rsid w:val="007B6816"/>
    <w:rsid w:val="007B7ED9"/>
    <w:rsid w:val="007C000F"/>
    <w:rsid w:val="007C0D39"/>
    <w:rsid w:val="007C107C"/>
    <w:rsid w:val="007C1086"/>
    <w:rsid w:val="007C2972"/>
    <w:rsid w:val="007C4A64"/>
    <w:rsid w:val="007C5E11"/>
    <w:rsid w:val="007C68B9"/>
    <w:rsid w:val="007C71BB"/>
    <w:rsid w:val="007C75CA"/>
    <w:rsid w:val="007D0AAB"/>
    <w:rsid w:val="007D1079"/>
    <w:rsid w:val="007D13D5"/>
    <w:rsid w:val="007D154A"/>
    <w:rsid w:val="007D3431"/>
    <w:rsid w:val="007D3C8C"/>
    <w:rsid w:val="007D4832"/>
    <w:rsid w:val="007D4A0E"/>
    <w:rsid w:val="007D4B86"/>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49C"/>
    <w:rsid w:val="007F555E"/>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0F6"/>
    <w:rsid w:val="00814809"/>
    <w:rsid w:val="008218D6"/>
    <w:rsid w:val="00821AE8"/>
    <w:rsid w:val="008224A6"/>
    <w:rsid w:val="00822C6A"/>
    <w:rsid w:val="008252D8"/>
    <w:rsid w:val="00825910"/>
    <w:rsid w:val="00826F7C"/>
    <w:rsid w:val="008273A1"/>
    <w:rsid w:val="008274BB"/>
    <w:rsid w:val="00830B16"/>
    <w:rsid w:val="00830CDB"/>
    <w:rsid w:val="008318AB"/>
    <w:rsid w:val="008334BF"/>
    <w:rsid w:val="00833B95"/>
    <w:rsid w:val="0083402A"/>
    <w:rsid w:val="00834754"/>
    <w:rsid w:val="00834A3B"/>
    <w:rsid w:val="00834BB7"/>
    <w:rsid w:val="00837072"/>
    <w:rsid w:val="0083744C"/>
    <w:rsid w:val="00840F3F"/>
    <w:rsid w:val="0084149D"/>
    <w:rsid w:val="00842C2E"/>
    <w:rsid w:val="00842FA2"/>
    <w:rsid w:val="00844157"/>
    <w:rsid w:val="008449F4"/>
    <w:rsid w:val="00844B8F"/>
    <w:rsid w:val="0084515B"/>
    <w:rsid w:val="00846074"/>
    <w:rsid w:val="00846D24"/>
    <w:rsid w:val="008512DA"/>
    <w:rsid w:val="00852CDD"/>
    <w:rsid w:val="0085303D"/>
    <w:rsid w:val="008537DD"/>
    <w:rsid w:val="00853AE3"/>
    <w:rsid w:val="00854794"/>
    <w:rsid w:val="00854869"/>
    <w:rsid w:val="008552AA"/>
    <w:rsid w:val="0085587E"/>
    <w:rsid w:val="00855A8D"/>
    <w:rsid w:val="0085626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7A1"/>
    <w:rsid w:val="008716CD"/>
    <w:rsid w:val="00871A68"/>
    <w:rsid w:val="00872977"/>
    <w:rsid w:val="00872C22"/>
    <w:rsid w:val="008735AA"/>
    <w:rsid w:val="008735C7"/>
    <w:rsid w:val="00873EFD"/>
    <w:rsid w:val="008754B1"/>
    <w:rsid w:val="00876804"/>
    <w:rsid w:val="00876CD9"/>
    <w:rsid w:val="00877FFE"/>
    <w:rsid w:val="00880AA1"/>
    <w:rsid w:val="008810D7"/>
    <w:rsid w:val="0088211C"/>
    <w:rsid w:val="0088283A"/>
    <w:rsid w:val="00883EB3"/>
    <w:rsid w:val="00884656"/>
    <w:rsid w:val="00885293"/>
    <w:rsid w:val="0088596E"/>
    <w:rsid w:val="008872E1"/>
    <w:rsid w:val="008879DA"/>
    <w:rsid w:val="008907FD"/>
    <w:rsid w:val="00890F18"/>
    <w:rsid w:val="00892063"/>
    <w:rsid w:val="00893F00"/>
    <w:rsid w:val="008941FF"/>
    <w:rsid w:val="00894F1D"/>
    <w:rsid w:val="00897053"/>
    <w:rsid w:val="00897087"/>
    <w:rsid w:val="008A030C"/>
    <w:rsid w:val="008A08EC"/>
    <w:rsid w:val="008A0FD2"/>
    <w:rsid w:val="008A1C78"/>
    <w:rsid w:val="008A44CC"/>
    <w:rsid w:val="008A469B"/>
    <w:rsid w:val="008A4928"/>
    <w:rsid w:val="008A4A5E"/>
    <w:rsid w:val="008A4F48"/>
    <w:rsid w:val="008A59E9"/>
    <w:rsid w:val="008B0B3F"/>
    <w:rsid w:val="008B15E3"/>
    <w:rsid w:val="008B162F"/>
    <w:rsid w:val="008B1D4F"/>
    <w:rsid w:val="008B1FF0"/>
    <w:rsid w:val="008B216C"/>
    <w:rsid w:val="008B2EF7"/>
    <w:rsid w:val="008B483E"/>
    <w:rsid w:val="008B5F00"/>
    <w:rsid w:val="008B60E9"/>
    <w:rsid w:val="008C03E0"/>
    <w:rsid w:val="008C1FF7"/>
    <w:rsid w:val="008C32D5"/>
    <w:rsid w:val="008C362C"/>
    <w:rsid w:val="008C3743"/>
    <w:rsid w:val="008C4329"/>
    <w:rsid w:val="008C4952"/>
    <w:rsid w:val="008C5B59"/>
    <w:rsid w:val="008C7A5F"/>
    <w:rsid w:val="008C7F07"/>
    <w:rsid w:val="008D0486"/>
    <w:rsid w:val="008D092C"/>
    <w:rsid w:val="008D0A29"/>
    <w:rsid w:val="008D170E"/>
    <w:rsid w:val="008D1B17"/>
    <w:rsid w:val="008D1B36"/>
    <w:rsid w:val="008D1DB6"/>
    <w:rsid w:val="008D2D20"/>
    <w:rsid w:val="008D55EC"/>
    <w:rsid w:val="008D6B3F"/>
    <w:rsid w:val="008E0416"/>
    <w:rsid w:val="008E0EB6"/>
    <w:rsid w:val="008E12F8"/>
    <w:rsid w:val="008E2C98"/>
    <w:rsid w:val="008E3049"/>
    <w:rsid w:val="008E3D19"/>
    <w:rsid w:val="008E614A"/>
    <w:rsid w:val="008E6704"/>
    <w:rsid w:val="008E760A"/>
    <w:rsid w:val="008E76A6"/>
    <w:rsid w:val="008F08DF"/>
    <w:rsid w:val="008F197C"/>
    <w:rsid w:val="008F529C"/>
    <w:rsid w:val="008F5DB4"/>
    <w:rsid w:val="008F63AE"/>
    <w:rsid w:val="008F672C"/>
    <w:rsid w:val="008F6FE3"/>
    <w:rsid w:val="008F784C"/>
    <w:rsid w:val="008F7903"/>
    <w:rsid w:val="008F7D6D"/>
    <w:rsid w:val="0090025D"/>
    <w:rsid w:val="00900BEF"/>
    <w:rsid w:val="009014FC"/>
    <w:rsid w:val="009015B4"/>
    <w:rsid w:val="00903638"/>
    <w:rsid w:val="0090490C"/>
    <w:rsid w:val="0090537A"/>
    <w:rsid w:val="009056D1"/>
    <w:rsid w:val="009057AA"/>
    <w:rsid w:val="00906662"/>
    <w:rsid w:val="00906EE0"/>
    <w:rsid w:val="0090740B"/>
    <w:rsid w:val="00907EB0"/>
    <w:rsid w:val="009106FA"/>
    <w:rsid w:val="00911EB1"/>
    <w:rsid w:val="0091233D"/>
    <w:rsid w:val="009151B8"/>
    <w:rsid w:val="0091538B"/>
    <w:rsid w:val="0091573F"/>
    <w:rsid w:val="00917386"/>
    <w:rsid w:val="009173A0"/>
    <w:rsid w:val="00923706"/>
    <w:rsid w:val="0092375A"/>
    <w:rsid w:val="00923A7D"/>
    <w:rsid w:val="0092660C"/>
    <w:rsid w:val="00926B89"/>
    <w:rsid w:val="00927C1B"/>
    <w:rsid w:val="00930E05"/>
    <w:rsid w:val="009312F0"/>
    <w:rsid w:val="00934371"/>
    <w:rsid w:val="00934470"/>
    <w:rsid w:val="00934C2E"/>
    <w:rsid w:val="00935344"/>
    <w:rsid w:val="0093589E"/>
    <w:rsid w:val="0093615C"/>
    <w:rsid w:val="009367F5"/>
    <w:rsid w:val="00936D93"/>
    <w:rsid w:val="009379AD"/>
    <w:rsid w:val="00937D45"/>
    <w:rsid w:val="00942421"/>
    <w:rsid w:val="00942512"/>
    <w:rsid w:val="00942586"/>
    <w:rsid w:val="00942A8D"/>
    <w:rsid w:val="009436A3"/>
    <w:rsid w:val="00944F19"/>
    <w:rsid w:val="00945C17"/>
    <w:rsid w:val="00947C57"/>
    <w:rsid w:val="00950198"/>
    <w:rsid w:val="00950B60"/>
    <w:rsid w:val="00950FCA"/>
    <w:rsid w:val="009519B2"/>
    <w:rsid w:val="00951BDD"/>
    <w:rsid w:val="00952B67"/>
    <w:rsid w:val="00952D3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43"/>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F04"/>
    <w:rsid w:val="00990BC7"/>
    <w:rsid w:val="00991147"/>
    <w:rsid w:val="00991666"/>
    <w:rsid w:val="009934B9"/>
    <w:rsid w:val="00993749"/>
    <w:rsid w:val="009946FC"/>
    <w:rsid w:val="00994AE2"/>
    <w:rsid w:val="009952E9"/>
    <w:rsid w:val="00995E59"/>
    <w:rsid w:val="00996972"/>
    <w:rsid w:val="00997FCA"/>
    <w:rsid w:val="009A14F4"/>
    <w:rsid w:val="009A1939"/>
    <w:rsid w:val="009A228D"/>
    <w:rsid w:val="009A229B"/>
    <w:rsid w:val="009A250E"/>
    <w:rsid w:val="009A2B96"/>
    <w:rsid w:val="009A36B1"/>
    <w:rsid w:val="009A44DE"/>
    <w:rsid w:val="009A51FF"/>
    <w:rsid w:val="009A5784"/>
    <w:rsid w:val="009A5CA0"/>
    <w:rsid w:val="009A71EE"/>
    <w:rsid w:val="009B28CC"/>
    <w:rsid w:val="009B2A0D"/>
    <w:rsid w:val="009B2E3A"/>
    <w:rsid w:val="009B2F3F"/>
    <w:rsid w:val="009B3744"/>
    <w:rsid w:val="009B449D"/>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67A"/>
    <w:rsid w:val="009D123E"/>
    <w:rsid w:val="009D150B"/>
    <w:rsid w:val="009D192B"/>
    <w:rsid w:val="009D193B"/>
    <w:rsid w:val="009D239B"/>
    <w:rsid w:val="009D2E6B"/>
    <w:rsid w:val="009D361F"/>
    <w:rsid w:val="009D3A4F"/>
    <w:rsid w:val="009D534A"/>
    <w:rsid w:val="009D5459"/>
    <w:rsid w:val="009D651F"/>
    <w:rsid w:val="009D6F8D"/>
    <w:rsid w:val="009E051A"/>
    <w:rsid w:val="009E16CB"/>
    <w:rsid w:val="009E2F6A"/>
    <w:rsid w:val="009E3D4D"/>
    <w:rsid w:val="009E4567"/>
    <w:rsid w:val="009E56B0"/>
    <w:rsid w:val="009E5AD2"/>
    <w:rsid w:val="009E5E33"/>
    <w:rsid w:val="009F00BC"/>
    <w:rsid w:val="009F0BD4"/>
    <w:rsid w:val="009F1B24"/>
    <w:rsid w:val="009F2CB6"/>
    <w:rsid w:val="009F2E82"/>
    <w:rsid w:val="009F4F45"/>
    <w:rsid w:val="009F5110"/>
    <w:rsid w:val="009F5553"/>
    <w:rsid w:val="009F55A7"/>
    <w:rsid w:val="009F57A4"/>
    <w:rsid w:val="009F5B1D"/>
    <w:rsid w:val="009F79B5"/>
    <w:rsid w:val="009F7C8A"/>
    <w:rsid w:val="00A005ED"/>
    <w:rsid w:val="00A00D82"/>
    <w:rsid w:val="00A01CEC"/>
    <w:rsid w:val="00A0236F"/>
    <w:rsid w:val="00A0240B"/>
    <w:rsid w:val="00A033A4"/>
    <w:rsid w:val="00A0477C"/>
    <w:rsid w:val="00A049A7"/>
    <w:rsid w:val="00A0509F"/>
    <w:rsid w:val="00A05672"/>
    <w:rsid w:val="00A05A6B"/>
    <w:rsid w:val="00A07106"/>
    <w:rsid w:val="00A10BDE"/>
    <w:rsid w:val="00A118D1"/>
    <w:rsid w:val="00A12779"/>
    <w:rsid w:val="00A131A8"/>
    <w:rsid w:val="00A1403A"/>
    <w:rsid w:val="00A1416A"/>
    <w:rsid w:val="00A1569B"/>
    <w:rsid w:val="00A15C75"/>
    <w:rsid w:val="00A15FAA"/>
    <w:rsid w:val="00A17EAF"/>
    <w:rsid w:val="00A206CD"/>
    <w:rsid w:val="00A20CB1"/>
    <w:rsid w:val="00A210AA"/>
    <w:rsid w:val="00A21470"/>
    <w:rsid w:val="00A228E4"/>
    <w:rsid w:val="00A22B17"/>
    <w:rsid w:val="00A232CF"/>
    <w:rsid w:val="00A235AE"/>
    <w:rsid w:val="00A23868"/>
    <w:rsid w:val="00A23BBA"/>
    <w:rsid w:val="00A24F28"/>
    <w:rsid w:val="00A2573B"/>
    <w:rsid w:val="00A25C93"/>
    <w:rsid w:val="00A25F3B"/>
    <w:rsid w:val="00A26267"/>
    <w:rsid w:val="00A26DA1"/>
    <w:rsid w:val="00A27280"/>
    <w:rsid w:val="00A27543"/>
    <w:rsid w:val="00A30505"/>
    <w:rsid w:val="00A30AC4"/>
    <w:rsid w:val="00A31541"/>
    <w:rsid w:val="00A31D3C"/>
    <w:rsid w:val="00A32335"/>
    <w:rsid w:val="00A32851"/>
    <w:rsid w:val="00A34195"/>
    <w:rsid w:val="00A344D6"/>
    <w:rsid w:val="00A34535"/>
    <w:rsid w:val="00A35FA2"/>
    <w:rsid w:val="00A36010"/>
    <w:rsid w:val="00A36832"/>
    <w:rsid w:val="00A42794"/>
    <w:rsid w:val="00A43593"/>
    <w:rsid w:val="00A436CD"/>
    <w:rsid w:val="00A438D9"/>
    <w:rsid w:val="00A446C3"/>
    <w:rsid w:val="00A45638"/>
    <w:rsid w:val="00A46B5B"/>
    <w:rsid w:val="00A473E4"/>
    <w:rsid w:val="00A47CC6"/>
    <w:rsid w:val="00A47F95"/>
    <w:rsid w:val="00A50A4F"/>
    <w:rsid w:val="00A50C5F"/>
    <w:rsid w:val="00A51563"/>
    <w:rsid w:val="00A53003"/>
    <w:rsid w:val="00A5345E"/>
    <w:rsid w:val="00A54949"/>
    <w:rsid w:val="00A54FC7"/>
    <w:rsid w:val="00A55E0A"/>
    <w:rsid w:val="00A5645D"/>
    <w:rsid w:val="00A564B3"/>
    <w:rsid w:val="00A60363"/>
    <w:rsid w:val="00A607E9"/>
    <w:rsid w:val="00A60A9D"/>
    <w:rsid w:val="00A60C51"/>
    <w:rsid w:val="00A60D8A"/>
    <w:rsid w:val="00A61063"/>
    <w:rsid w:val="00A62ECF"/>
    <w:rsid w:val="00A63160"/>
    <w:rsid w:val="00A643FF"/>
    <w:rsid w:val="00A64C7B"/>
    <w:rsid w:val="00A65A7D"/>
    <w:rsid w:val="00A66142"/>
    <w:rsid w:val="00A66338"/>
    <w:rsid w:val="00A66AAC"/>
    <w:rsid w:val="00A66AFD"/>
    <w:rsid w:val="00A67645"/>
    <w:rsid w:val="00A67E71"/>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289"/>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8D9"/>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692"/>
    <w:rsid w:val="00AC7FB4"/>
    <w:rsid w:val="00AD0290"/>
    <w:rsid w:val="00AD0794"/>
    <w:rsid w:val="00AD0A22"/>
    <w:rsid w:val="00AD1948"/>
    <w:rsid w:val="00AD3C3B"/>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28D"/>
    <w:rsid w:val="00AF3346"/>
    <w:rsid w:val="00AF3A96"/>
    <w:rsid w:val="00AF3B3F"/>
    <w:rsid w:val="00AF3EBA"/>
    <w:rsid w:val="00AF4A9B"/>
    <w:rsid w:val="00AF5DD0"/>
    <w:rsid w:val="00AF7393"/>
    <w:rsid w:val="00B014C2"/>
    <w:rsid w:val="00B02BFC"/>
    <w:rsid w:val="00B03770"/>
    <w:rsid w:val="00B03D58"/>
    <w:rsid w:val="00B03E15"/>
    <w:rsid w:val="00B03F2F"/>
    <w:rsid w:val="00B045A4"/>
    <w:rsid w:val="00B04613"/>
    <w:rsid w:val="00B059AF"/>
    <w:rsid w:val="00B0658A"/>
    <w:rsid w:val="00B06F3E"/>
    <w:rsid w:val="00B079F5"/>
    <w:rsid w:val="00B10464"/>
    <w:rsid w:val="00B1162C"/>
    <w:rsid w:val="00B118DB"/>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643"/>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0A3"/>
    <w:rsid w:val="00B5769D"/>
    <w:rsid w:val="00B57794"/>
    <w:rsid w:val="00B57B4F"/>
    <w:rsid w:val="00B61B85"/>
    <w:rsid w:val="00B61BA6"/>
    <w:rsid w:val="00B6361C"/>
    <w:rsid w:val="00B636E8"/>
    <w:rsid w:val="00B67B0A"/>
    <w:rsid w:val="00B67DF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23A"/>
    <w:rsid w:val="00B94446"/>
    <w:rsid w:val="00B9467E"/>
    <w:rsid w:val="00B95DC8"/>
    <w:rsid w:val="00B9643B"/>
    <w:rsid w:val="00BA00DE"/>
    <w:rsid w:val="00BA2F3F"/>
    <w:rsid w:val="00BA3200"/>
    <w:rsid w:val="00BA340C"/>
    <w:rsid w:val="00BA345C"/>
    <w:rsid w:val="00BA4763"/>
    <w:rsid w:val="00BA54EF"/>
    <w:rsid w:val="00BA5607"/>
    <w:rsid w:val="00BA59F1"/>
    <w:rsid w:val="00BA5C30"/>
    <w:rsid w:val="00BA6114"/>
    <w:rsid w:val="00BA6E11"/>
    <w:rsid w:val="00BA7455"/>
    <w:rsid w:val="00BA7676"/>
    <w:rsid w:val="00BA7AC1"/>
    <w:rsid w:val="00BB02B7"/>
    <w:rsid w:val="00BB0C50"/>
    <w:rsid w:val="00BB16F4"/>
    <w:rsid w:val="00BB1DAF"/>
    <w:rsid w:val="00BB2751"/>
    <w:rsid w:val="00BB3C2D"/>
    <w:rsid w:val="00BB3CFA"/>
    <w:rsid w:val="00BB51D0"/>
    <w:rsid w:val="00BB5B6F"/>
    <w:rsid w:val="00BB69FE"/>
    <w:rsid w:val="00BC03E1"/>
    <w:rsid w:val="00BC19AC"/>
    <w:rsid w:val="00BC1CE4"/>
    <w:rsid w:val="00BC21D8"/>
    <w:rsid w:val="00BC23D0"/>
    <w:rsid w:val="00BC2519"/>
    <w:rsid w:val="00BC255C"/>
    <w:rsid w:val="00BC3455"/>
    <w:rsid w:val="00BC34D0"/>
    <w:rsid w:val="00BC59A3"/>
    <w:rsid w:val="00BD0133"/>
    <w:rsid w:val="00BD0604"/>
    <w:rsid w:val="00BD0F71"/>
    <w:rsid w:val="00BD1573"/>
    <w:rsid w:val="00BD2553"/>
    <w:rsid w:val="00BD265B"/>
    <w:rsid w:val="00BD3756"/>
    <w:rsid w:val="00BD472D"/>
    <w:rsid w:val="00BD57CC"/>
    <w:rsid w:val="00BD5BCA"/>
    <w:rsid w:val="00BD7E78"/>
    <w:rsid w:val="00BE10F1"/>
    <w:rsid w:val="00BE1225"/>
    <w:rsid w:val="00BE1A5A"/>
    <w:rsid w:val="00BE231E"/>
    <w:rsid w:val="00BE256F"/>
    <w:rsid w:val="00BE2828"/>
    <w:rsid w:val="00BE2B0A"/>
    <w:rsid w:val="00BE3468"/>
    <w:rsid w:val="00BE42F2"/>
    <w:rsid w:val="00BE469E"/>
    <w:rsid w:val="00BE6AFC"/>
    <w:rsid w:val="00BE7103"/>
    <w:rsid w:val="00BE7589"/>
    <w:rsid w:val="00BE7F17"/>
    <w:rsid w:val="00BE7FD8"/>
    <w:rsid w:val="00BF0D2F"/>
    <w:rsid w:val="00BF126A"/>
    <w:rsid w:val="00BF1E2A"/>
    <w:rsid w:val="00BF2243"/>
    <w:rsid w:val="00BF3B6F"/>
    <w:rsid w:val="00BF4629"/>
    <w:rsid w:val="00BF4C3A"/>
    <w:rsid w:val="00BF51D4"/>
    <w:rsid w:val="00BF6556"/>
    <w:rsid w:val="00BF7149"/>
    <w:rsid w:val="00BF7AB3"/>
    <w:rsid w:val="00BF7F67"/>
    <w:rsid w:val="00C00682"/>
    <w:rsid w:val="00C01033"/>
    <w:rsid w:val="00C0156F"/>
    <w:rsid w:val="00C0157E"/>
    <w:rsid w:val="00C01BAC"/>
    <w:rsid w:val="00C0214E"/>
    <w:rsid w:val="00C0236F"/>
    <w:rsid w:val="00C02871"/>
    <w:rsid w:val="00C03038"/>
    <w:rsid w:val="00C034A9"/>
    <w:rsid w:val="00C03BC6"/>
    <w:rsid w:val="00C04422"/>
    <w:rsid w:val="00C0587D"/>
    <w:rsid w:val="00C0676D"/>
    <w:rsid w:val="00C06875"/>
    <w:rsid w:val="00C107BF"/>
    <w:rsid w:val="00C118D4"/>
    <w:rsid w:val="00C137F5"/>
    <w:rsid w:val="00C138D8"/>
    <w:rsid w:val="00C14C14"/>
    <w:rsid w:val="00C14C9D"/>
    <w:rsid w:val="00C14FDB"/>
    <w:rsid w:val="00C158D6"/>
    <w:rsid w:val="00C16A47"/>
    <w:rsid w:val="00C16B14"/>
    <w:rsid w:val="00C2083F"/>
    <w:rsid w:val="00C21439"/>
    <w:rsid w:val="00C215AE"/>
    <w:rsid w:val="00C21A15"/>
    <w:rsid w:val="00C21A1C"/>
    <w:rsid w:val="00C21B0B"/>
    <w:rsid w:val="00C21C81"/>
    <w:rsid w:val="00C22434"/>
    <w:rsid w:val="00C22BC2"/>
    <w:rsid w:val="00C231DF"/>
    <w:rsid w:val="00C248DE"/>
    <w:rsid w:val="00C25D05"/>
    <w:rsid w:val="00C27B02"/>
    <w:rsid w:val="00C315A2"/>
    <w:rsid w:val="00C3209E"/>
    <w:rsid w:val="00C3212E"/>
    <w:rsid w:val="00C34165"/>
    <w:rsid w:val="00C3468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768"/>
    <w:rsid w:val="00C51CC5"/>
    <w:rsid w:val="00C52444"/>
    <w:rsid w:val="00C52B60"/>
    <w:rsid w:val="00C52C13"/>
    <w:rsid w:val="00C530DD"/>
    <w:rsid w:val="00C541F2"/>
    <w:rsid w:val="00C54513"/>
    <w:rsid w:val="00C548C2"/>
    <w:rsid w:val="00C5511B"/>
    <w:rsid w:val="00C55399"/>
    <w:rsid w:val="00C57380"/>
    <w:rsid w:val="00C578D2"/>
    <w:rsid w:val="00C60EB5"/>
    <w:rsid w:val="00C61737"/>
    <w:rsid w:val="00C627BE"/>
    <w:rsid w:val="00C627E6"/>
    <w:rsid w:val="00C62E98"/>
    <w:rsid w:val="00C64546"/>
    <w:rsid w:val="00C648AC"/>
    <w:rsid w:val="00C65131"/>
    <w:rsid w:val="00C6579C"/>
    <w:rsid w:val="00C65E4C"/>
    <w:rsid w:val="00C66615"/>
    <w:rsid w:val="00C66957"/>
    <w:rsid w:val="00C67AC5"/>
    <w:rsid w:val="00C70037"/>
    <w:rsid w:val="00C70FB4"/>
    <w:rsid w:val="00C7128C"/>
    <w:rsid w:val="00C71E0D"/>
    <w:rsid w:val="00C7263C"/>
    <w:rsid w:val="00C74B22"/>
    <w:rsid w:val="00C75299"/>
    <w:rsid w:val="00C76599"/>
    <w:rsid w:val="00C768CC"/>
    <w:rsid w:val="00C76BBA"/>
    <w:rsid w:val="00C76C36"/>
    <w:rsid w:val="00C76DE8"/>
    <w:rsid w:val="00C775F6"/>
    <w:rsid w:val="00C77744"/>
    <w:rsid w:val="00C77E48"/>
    <w:rsid w:val="00C80BE3"/>
    <w:rsid w:val="00C80EAD"/>
    <w:rsid w:val="00C83CA4"/>
    <w:rsid w:val="00C83D2F"/>
    <w:rsid w:val="00C845DE"/>
    <w:rsid w:val="00C871EF"/>
    <w:rsid w:val="00C87EF3"/>
    <w:rsid w:val="00C910E9"/>
    <w:rsid w:val="00C91896"/>
    <w:rsid w:val="00C91B18"/>
    <w:rsid w:val="00C92F31"/>
    <w:rsid w:val="00C93857"/>
    <w:rsid w:val="00C93C88"/>
    <w:rsid w:val="00C948FD"/>
    <w:rsid w:val="00C96141"/>
    <w:rsid w:val="00C96367"/>
    <w:rsid w:val="00C9650D"/>
    <w:rsid w:val="00C9791E"/>
    <w:rsid w:val="00CA0156"/>
    <w:rsid w:val="00CA089A"/>
    <w:rsid w:val="00CA0B4B"/>
    <w:rsid w:val="00CA1995"/>
    <w:rsid w:val="00CA23A7"/>
    <w:rsid w:val="00CA25C3"/>
    <w:rsid w:val="00CA335B"/>
    <w:rsid w:val="00CA5B19"/>
    <w:rsid w:val="00CA5DD4"/>
    <w:rsid w:val="00CA6115"/>
    <w:rsid w:val="00CA6A05"/>
    <w:rsid w:val="00CA7003"/>
    <w:rsid w:val="00CA76A1"/>
    <w:rsid w:val="00CA7F2E"/>
    <w:rsid w:val="00CB285D"/>
    <w:rsid w:val="00CB690A"/>
    <w:rsid w:val="00CC14A5"/>
    <w:rsid w:val="00CC2796"/>
    <w:rsid w:val="00CC2CB6"/>
    <w:rsid w:val="00CC3816"/>
    <w:rsid w:val="00CC382C"/>
    <w:rsid w:val="00CC3CAD"/>
    <w:rsid w:val="00CC59D1"/>
    <w:rsid w:val="00CC6830"/>
    <w:rsid w:val="00CC77FF"/>
    <w:rsid w:val="00CC780F"/>
    <w:rsid w:val="00CC7F9E"/>
    <w:rsid w:val="00CD02B7"/>
    <w:rsid w:val="00CD0E9E"/>
    <w:rsid w:val="00CD1922"/>
    <w:rsid w:val="00CD27F3"/>
    <w:rsid w:val="00CD2DBA"/>
    <w:rsid w:val="00CD2EC3"/>
    <w:rsid w:val="00CD39C2"/>
    <w:rsid w:val="00CD39F8"/>
    <w:rsid w:val="00CD4A81"/>
    <w:rsid w:val="00CD4B24"/>
    <w:rsid w:val="00CD5EC8"/>
    <w:rsid w:val="00CD6F50"/>
    <w:rsid w:val="00CD7843"/>
    <w:rsid w:val="00CD799D"/>
    <w:rsid w:val="00CE034E"/>
    <w:rsid w:val="00CE14C8"/>
    <w:rsid w:val="00CE34A4"/>
    <w:rsid w:val="00CE4CA9"/>
    <w:rsid w:val="00CE528D"/>
    <w:rsid w:val="00CE682B"/>
    <w:rsid w:val="00CE73D7"/>
    <w:rsid w:val="00CE75A3"/>
    <w:rsid w:val="00CF0032"/>
    <w:rsid w:val="00CF1BB6"/>
    <w:rsid w:val="00CF2575"/>
    <w:rsid w:val="00CF278D"/>
    <w:rsid w:val="00CF2DBC"/>
    <w:rsid w:val="00CF3D97"/>
    <w:rsid w:val="00CF3E36"/>
    <w:rsid w:val="00CF41E5"/>
    <w:rsid w:val="00CF446F"/>
    <w:rsid w:val="00CF467F"/>
    <w:rsid w:val="00CF5694"/>
    <w:rsid w:val="00CF571A"/>
    <w:rsid w:val="00CF5721"/>
    <w:rsid w:val="00CF65AA"/>
    <w:rsid w:val="00CF7310"/>
    <w:rsid w:val="00CF788B"/>
    <w:rsid w:val="00D00AB4"/>
    <w:rsid w:val="00D0487D"/>
    <w:rsid w:val="00D07514"/>
    <w:rsid w:val="00D11761"/>
    <w:rsid w:val="00D12C49"/>
    <w:rsid w:val="00D1331A"/>
    <w:rsid w:val="00D1334E"/>
    <w:rsid w:val="00D133A7"/>
    <w:rsid w:val="00D1382A"/>
    <w:rsid w:val="00D13FE5"/>
    <w:rsid w:val="00D1496F"/>
    <w:rsid w:val="00D14B8F"/>
    <w:rsid w:val="00D1621C"/>
    <w:rsid w:val="00D179E4"/>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925"/>
    <w:rsid w:val="00D47A5E"/>
    <w:rsid w:val="00D50938"/>
    <w:rsid w:val="00D50BA7"/>
    <w:rsid w:val="00D529A9"/>
    <w:rsid w:val="00D52E2D"/>
    <w:rsid w:val="00D52F34"/>
    <w:rsid w:val="00D55084"/>
    <w:rsid w:val="00D560C5"/>
    <w:rsid w:val="00D579EB"/>
    <w:rsid w:val="00D614D5"/>
    <w:rsid w:val="00D6339A"/>
    <w:rsid w:val="00D64BFB"/>
    <w:rsid w:val="00D710EE"/>
    <w:rsid w:val="00D7132C"/>
    <w:rsid w:val="00D72284"/>
    <w:rsid w:val="00D732DF"/>
    <w:rsid w:val="00D733BE"/>
    <w:rsid w:val="00D73732"/>
    <w:rsid w:val="00D738BB"/>
    <w:rsid w:val="00D747AF"/>
    <w:rsid w:val="00D7624D"/>
    <w:rsid w:val="00D765CA"/>
    <w:rsid w:val="00D76FC2"/>
    <w:rsid w:val="00D80624"/>
    <w:rsid w:val="00D80AF2"/>
    <w:rsid w:val="00D80B5F"/>
    <w:rsid w:val="00D82F56"/>
    <w:rsid w:val="00D82FFF"/>
    <w:rsid w:val="00D83241"/>
    <w:rsid w:val="00D841E6"/>
    <w:rsid w:val="00D84DCF"/>
    <w:rsid w:val="00D85C3D"/>
    <w:rsid w:val="00D87B7A"/>
    <w:rsid w:val="00D9022E"/>
    <w:rsid w:val="00D902CA"/>
    <w:rsid w:val="00D909A4"/>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1B6"/>
    <w:rsid w:val="00DB1C5D"/>
    <w:rsid w:val="00DB284E"/>
    <w:rsid w:val="00DB322D"/>
    <w:rsid w:val="00DB38B6"/>
    <w:rsid w:val="00DB4D35"/>
    <w:rsid w:val="00DB5B57"/>
    <w:rsid w:val="00DB6FED"/>
    <w:rsid w:val="00DB7FED"/>
    <w:rsid w:val="00DC05E2"/>
    <w:rsid w:val="00DC0A91"/>
    <w:rsid w:val="00DC1357"/>
    <w:rsid w:val="00DC3C9F"/>
    <w:rsid w:val="00DC4247"/>
    <w:rsid w:val="00DC4A42"/>
    <w:rsid w:val="00DC5335"/>
    <w:rsid w:val="00DC66C7"/>
    <w:rsid w:val="00DC7E89"/>
    <w:rsid w:val="00DD0926"/>
    <w:rsid w:val="00DD1FA5"/>
    <w:rsid w:val="00DD278C"/>
    <w:rsid w:val="00DD2B73"/>
    <w:rsid w:val="00DD42C5"/>
    <w:rsid w:val="00DD47B2"/>
    <w:rsid w:val="00DD5B62"/>
    <w:rsid w:val="00DD6A08"/>
    <w:rsid w:val="00DE2B7E"/>
    <w:rsid w:val="00DE325F"/>
    <w:rsid w:val="00DE4468"/>
    <w:rsid w:val="00DE4D23"/>
    <w:rsid w:val="00DE4FE3"/>
    <w:rsid w:val="00DE5994"/>
    <w:rsid w:val="00DE7993"/>
    <w:rsid w:val="00DF0A26"/>
    <w:rsid w:val="00DF1A53"/>
    <w:rsid w:val="00DF2E05"/>
    <w:rsid w:val="00DF35F4"/>
    <w:rsid w:val="00DF54A8"/>
    <w:rsid w:val="00DF65BD"/>
    <w:rsid w:val="00DF6D56"/>
    <w:rsid w:val="00DF6E9D"/>
    <w:rsid w:val="00DF7AE0"/>
    <w:rsid w:val="00E01BFB"/>
    <w:rsid w:val="00E01E14"/>
    <w:rsid w:val="00E01E30"/>
    <w:rsid w:val="00E04CEE"/>
    <w:rsid w:val="00E04DF6"/>
    <w:rsid w:val="00E0510F"/>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287"/>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C96"/>
    <w:rsid w:val="00E54D1D"/>
    <w:rsid w:val="00E551F9"/>
    <w:rsid w:val="00E55670"/>
    <w:rsid w:val="00E557D6"/>
    <w:rsid w:val="00E55CA3"/>
    <w:rsid w:val="00E57CA8"/>
    <w:rsid w:val="00E57E85"/>
    <w:rsid w:val="00E60752"/>
    <w:rsid w:val="00E6244A"/>
    <w:rsid w:val="00E63645"/>
    <w:rsid w:val="00E63679"/>
    <w:rsid w:val="00E636FF"/>
    <w:rsid w:val="00E656D1"/>
    <w:rsid w:val="00E65B67"/>
    <w:rsid w:val="00E66033"/>
    <w:rsid w:val="00E6696D"/>
    <w:rsid w:val="00E676F0"/>
    <w:rsid w:val="00E67CCB"/>
    <w:rsid w:val="00E72791"/>
    <w:rsid w:val="00E72A6B"/>
    <w:rsid w:val="00E72C53"/>
    <w:rsid w:val="00E73FF9"/>
    <w:rsid w:val="00E7422C"/>
    <w:rsid w:val="00E74A85"/>
    <w:rsid w:val="00E751C9"/>
    <w:rsid w:val="00E75C05"/>
    <w:rsid w:val="00E767EE"/>
    <w:rsid w:val="00E76FAD"/>
    <w:rsid w:val="00E7788F"/>
    <w:rsid w:val="00E81533"/>
    <w:rsid w:val="00E82993"/>
    <w:rsid w:val="00E82A74"/>
    <w:rsid w:val="00E82F57"/>
    <w:rsid w:val="00E8347A"/>
    <w:rsid w:val="00E8348F"/>
    <w:rsid w:val="00E83B5F"/>
    <w:rsid w:val="00E84E20"/>
    <w:rsid w:val="00E8578D"/>
    <w:rsid w:val="00E85870"/>
    <w:rsid w:val="00E85D79"/>
    <w:rsid w:val="00E85E77"/>
    <w:rsid w:val="00E90202"/>
    <w:rsid w:val="00E91093"/>
    <w:rsid w:val="00E910F0"/>
    <w:rsid w:val="00E91498"/>
    <w:rsid w:val="00E91691"/>
    <w:rsid w:val="00E9296B"/>
    <w:rsid w:val="00E92C8C"/>
    <w:rsid w:val="00E9315C"/>
    <w:rsid w:val="00E936FA"/>
    <w:rsid w:val="00E94931"/>
    <w:rsid w:val="00E958DD"/>
    <w:rsid w:val="00E95BA9"/>
    <w:rsid w:val="00E9637F"/>
    <w:rsid w:val="00EA0C70"/>
    <w:rsid w:val="00EA17E6"/>
    <w:rsid w:val="00EA1D56"/>
    <w:rsid w:val="00EA2166"/>
    <w:rsid w:val="00EA28B3"/>
    <w:rsid w:val="00EA28F5"/>
    <w:rsid w:val="00EA3201"/>
    <w:rsid w:val="00EA34FE"/>
    <w:rsid w:val="00EA3F7C"/>
    <w:rsid w:val="00EA4289"/>
    <w:rsid w:val="00EA4F84"/>
    <w:rsid w:val="00EA5004"/>
    <w:rsid w:val="00EA5A46"/>
    <w:rsid w:val="00EB0711"/>
    <w:rsid w:val="00EB09DB"/>
    <w:rsid w:val="00EB164E"/>
    <w:rsid w:val="00EB1E5C"/>
    <w:rsid w:val="00EB245F"/>
    <w:rsid w:val="00EB25FE"/>
    <w:rsid w:val="00EB33D4"/>
    <w:rsid w:val="00EB3646"/>
    <w:rsid w:val="00EB3CCD"/>
    <w:rsid w:val="00EB4FDF"/>
    <w:rsid w:val="00EB544E"/>
    <w:rsid w:val="00EB63C5"/>
    <w:rsid w:val="00EB646B"/>
    <w:rsid w:val="00EB7363"/>
    <w:rsid w:val="00EB7E8B"/>
    <w:rsid w:val="00EC1440"/>
    <w:rsid w:val="00EC1D40"/>
    <w:rsid w:val="00EC21B2"/>
    <w:rsid w:val="00EC22E1"/>
    <w:rsid w:val="00EC2967"/>
    <w:rsid w:val="00EC2FDE"/>
    <w:rsid w:val="00EC36C0"/>
    <w:rsid w:val="00EC442F"/>
    <w:rsid w:val="00EC4457"/>
    <w:rsid w:val="00EC4515"/>
    <w:rsid w:val="00EC4939"/>
    <w:rsid w:val="00EC53AC"/>
    <w:rsid w:val="00EC60A5"/>
    <w:rsid w:val="00EC6EB1"/>
    <w:rsid w:val="00EC78F4"/>
    <w:rsid w:val="00ED0096"/>
    <w:rsid w:val="00ED129B"/>
    <w:rsid w:val="00ED23F5"/>
    <w:rsid w:val="00ED362C"/>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2C0A"/>
    <w:rsid w:val="00EF3A4D"/>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5C9"/>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65B"/>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479"/>
    <w:rsid w:val="00F72B8D"/>
    <w:rsid w:val="00F72DB4"/>
    <w:rsid w:val="00F73F19"/>
    <w:rsid w:val="00F7410E"/>
    <w:rsid w:val="00F76259"/>
    <w:rsid w:val="00F767C3"/>
    <w:rsid w:val="00F77118"/>
    <w:rsid w:val="00F7735E"/>
    <w:rsid w:val="00F80E63"/>
    <w:rsid w:val="00F8116D"/>
    <w:rsid w:val="00F81180"/>
    <w:rsid w:val="00F81C19"/>
    <w:rsid w:val="00F82767"/>
    <w:rsid w:val="00F82967"/>
    <w:rsid w:val="00F84102"/>
    <w:rsid w:val="00F84248"/>
    <w:rsid w:val="00F8481F"/>
    <w:rsid w:val="00F85923"/>
    <w:rsid w:val="00F861C4"/>
    <w:rsid w:val="00F86646"/>
    <w:rsid w:val="00F877DB"/>
    <w:rsid w:val="00F901CA"/>
    <w:rsid w:val="00F90AD9"/>
    <w:rsid w:val="00F918EA"/>
    <w:rsid w:val="00F934BB"/>
    <w:rsid w:val="00F93893"/>
    <w:rsid w:val="00F950EB"/>
    <w:rsid w:val="00F977B3"/>
    <w:rsid w:val="00F9789C"/>
    <w:rsid w:val="00F97C7B"/>
    <w:rsid w:val="00FA018C"/>
    <w:rsid w:val="00FA02D8"/>
    <w:rsid w:val="00FA074F"/>
    <w:rsid w:val="00FA08EA"/>
    <w:rsid w:val="00FA132B"/>
    <w:rsid w:val="00FA1412"/>
    <w:rsid w:val="00FA1BEF"/>
    <w:rsid w:val="00FA217D"/>
    <w:rsid w:val="00FA2E82"/>
    <w:rsid w:val="00FA43EE"/>
    <w:rsid w:val="00FA4C55"/>
    <w:rsid w:val="00FA572A"/>
    <w:rsid w:val="00FA73F2"/>
    <w:rsid w:val="00FA7A97"/>
    <w:rsid w:val="00FB1849"/>
    <w:rsid w:val="00FB2293"/>
    <w:rsid w:val="00FB3469"/>
    <w:rsid w:val="00FB5464"/>
    <w:rsid w:val="00FB6D54"/>
    <w:rsid w:val="00FC1B87"/>
    <w:rsid w:val="00FC2C86"/>
    <w:rsid w:val="00FC32DA"/>
    <w:rsid w:val="00FC34C6"/>
    <w:rsid w:val="00FC4794"/>
    <w:rsid w:val="00FC4F8A"/>
    <w:rsid w:val="00FC647A"/>
    <w:rsid w:val="00FC74CA"/>
    <w:rsid w:val="00FC7857"/>
    <w:rsid w:val="00FD13D4"/>
    <w:rsid w:val="00FD18E6"/>
    <w:rsid w:val="00FD1E9F"/>
    <w:rsid w:val="00FD2291"/>
    <w:rsid w:val="00FD298F"/>
    <w:rsid w:val="00FD2AD6"/>
    <w:rsid w:val="00FD33DD"/>
    <w:rsid w:val="00FD7730"/>
    <w:rsid w:val="00FD7BCD"/>
    <w:rsid w:val="00FE1F7B"/>
    <w:rsid w:val="00FE367E"/>
    <w:rsid w:val="00FE3E59"/>
    <w:rsid w:val="00FE60EB"/>
    <w:rsid w:val="00FE670B"/>
    <w:rsid w:val="00FE70B7"/>
    <w:rsid w:val="00FE7296"/>
    <w:rsid w:val="00FE7DEA"/>
    <w:rsid w:val="00FF0203"/>
    <w:rsid w:val="00FF1A27"/>
    <w:rsid w:val="00FF1B8B"/>
    <w:rsid w:val="00FF29CC"/>
    <w:rsid w:val="00FF2A72"/>
    <w:rsid w:val="00FF39C5"/>
    <w:rsid w:val="00FF40CB"/>
    <w:rsid w:val="00FF47E6"/>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8BA5E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10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9D067A"/>
    <w:rPr>
      <w:rFonts w:ascii="Arial" w:hAnsi="Arial"/>
      <w:sz w:val="24"/>
      <w:lang w:val="en-GB" w:eastAsia="ja-JP"/>
    </w:rPr>
  </w:style>
  <w:style w:type="character" w:customStyle="1" w:styleId="EXChar">
    <w:name w:val="EX Char"/>
    <w:link w:val="EX"/>
    <w:locked/>
    <w:rsid w:val="00A564B3"/>
    <w:rPr>
      <w:rFonts w:eastAsia="Times New Roman"/>
      <w:color w:val="000000"/>
      <w:lang w:val="en-GB" w:eastAsia="ja-JP"/>
    </w:rPr>
  </w:style>
  <w:style w:type="character" w:customStyle="1" w:styleId="2Char">
    <w:name w:val="标题 2 Char"/>
    <w:aliases w:val="H2 Char,h2 Char"/>
    <w:rsid w:val="008716CD"/>
    <w:rPr>
      <w:rFonts w:ascii="Arial" w:hAnsi="Arial"/>
      <w:sz w:val="32"/>
      <w:lang w:val="en-GB" w:eastAsia="ja-JP"/>
    </w:rPr>
  </w:style>
  <w:style w:type="character" w:customStyle="1" w:styleId="3Char">
    <w:name w:val="标题 3 Char"/>
    <w:rsid w:val="008716CD"/>
    <w:rPr>
      <w:rFonts w:ascii="Arial" w:hAnsi="Arial"/>
      <w:sz w:val="28"/>
      <w:lang w:val="en-GB" w:eastAsia="ja-JP"/>
    </w:rPr>
  </w:style>
  <w:style w:type="character" w:customStyle="1" w:styleId="4Char">
    <w:name w:val="标题 4 Char"/>
    <w:basedOn w:val="a0"/>
    <w:rsid w:val="008716CD"/>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056684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41946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odelingRelations>
  <IsProjectSpace Bool="true"/>
  <IsDiagramSize Bool="true"/>
</ModelingRelation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purl.org/dc/terms/"/>
    <ds:schemaRef ds:uri="http://purl.org/dc/elements/1.1/"/>
    <ds:schemaRef ds:uri="66EEDB98-F073-460B-B9B0-9643F9FE785E"/>
    <ds:schemaRef ds:uri="http://www.w3.org/XML/1998/namespace"/>
    <ds:schemaRef ds:uri="http://schemas.microsoft.com/sharepoint/v4"/>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17c5c574-4f42-45b3-8a7f-77d8e859d074"/>
    <ds:schemaRef ds:uri="http://schemas.microsoft.com/sharepoint/v3"/>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F3DFB9C-50A1-4B95-B1A5-D9A7B87068C7}">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FD93C0D-14EA-40FB-A7CE-2D34E9B6B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217</Words>
  <Characters>2413</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2022-08-23T03:26:00Z</dcterms:created>
  <dcterms:modified xsi:type="dcterms:W3CDTF">2022-08-23T03:26:00Z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(3)tdqmH0nx2kkTsrc7DZL98ZOUekKJqj7+qSumXnrUGvrmUeQubzvudpaREs7TUU7ZkpLyzqkR
+grBb9RYYbM+RynTmQyN9kwm9K1hr60clFvgA57rpbHqWu9LgzjRnmlU4PIdnff8VBxNsHb7
d0tn/Q5aXaBGVjZbbge9Px9F13dfvA3QZflECJsK3sTwIlcw69l6VnnFXpVGJGbtoSypKp+S
nEBxTcDDrSoYLuzyrO</vt:lpwstr>
  </property>
  <property fmtid="{D5CDD505-2E9C-101B-9397-08002B2CF9AE}" pid="9" name="_2015_ms_pID_7253431">
    <vt:lpwstr>M2AuFuVejShndZm0dc1cQkYumeae5SNeJK0Y9nAowKU7QZeCfYyM0z
rp+pDpL90PF5dIjmHnNz63OiAPcQtD/aaHxQq87WAC8SBsV7am8I5uvzkAhKWrH65iX05AaW
4LmkXgPpKzgbSmSTy6V6riMPWBVlGwnPYNFrMPdXYN6PJw73bVEVxZcwtcA1ZDrGQ0mQgbBT
AmCBu2R/GazA7i8cS3+GcbBTvJrIHD5Cpth5</vt:lpwstr>
  </property>
  <property fmtid="{D5CDD505-2E9C-101B-9397-08002B2CF9AE}" pid="10" name="_2015_ms_pID_7253432">
    <vt:lpwstr>qQ==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1660873173</vt:lpwstr>
  </property>
</Properties>
</file>